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1FDBC0D5"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AF560C">
        <w:rPr>
          <w:rFonts w:eastAsia="Times New Roman"/>
          <w:bCs/>
          <w:sz w:val="24"/>
          <w:szCs w:val="24"/>
          <w:lang w:eastAsia="ja-JP"/>
        </w:rPr>
        <w:t>GPP TSG-RAN WG2 #109</w:t>
      </w:r>
      <w:r w:rsidR="000615C4">
        <w:rPr>
          <w:rFonts w:eastAsia="Times New Roman"/>
          <w:bCs/>
          <w:sz w:val="24"/>
          <w:szCs w:val="24"/>
          <w:lang w:eastAsia="ja-JP"/>
        </w:rPr>
        <w:t>bis-e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D05DFA">
        <w:rPr>
          <w:rFonts w:eastAsia="Times New Roman"/>
          <w:bCs/>
          <w:sz w:val="24"/>
          <w:szCs w:val="24"/>
          <w:lang w:eastAsia="ja-JP"/>
        </w:rPr>
        <w:t xml:space="preserve">  </w:t>
      </w:r>
      <w:r w:rsidR="00D05DFA" w:rsidRPr="00D05DFA">
        <w:rPr>
          <w:rFonts w:eastAsia="Times New Roman"/>
          <w:bCs/>
          <w:sz w:val="24"/>
          <w:szCs w:val="24"/>
          <w:lang w:eastAsia="ja-JP"/>
        </w:rPr>
        <w:t>R2-2002768</w:t>
      </w:r>
    </w:p>
    <w:p w14:paraId="2C9DD292" w14:textId="507597EE" w:rsidR="00705E1C" w:rsidRDefault="000615C4" w:rsidP="00D7765D">
      <w:pPr>
        <w:pStyle w:val="3GPPHeader"/>
        <w:spacing w:after="0"/>
        <w:rPr>
          <w:rFonts w:ascii="Arial" w:eastAsia="Times New Roman" w:hAnsi="Arial"/>
          <w:bCs/>
          <w:noProof/>
          <w:szCs w:val="24"/>
          <w:lang w:eastAsia="ja-JP"/>
        </w:rPr>
      </w:pPr>
      <w:r w:rsidRPr="000615C4">
        <w:rPr>
          <w:rFonts w:ascii="Arial" w:eastAsia="Times New Roman" w:hAnsi="Arial"/>
          <w:bCs/>
          <w:noProof/>
          <w:szCs w:val="24"/>
          <w:lang w:eastAsia="ja-JP"/>
        </w:rPr>
        <w:t>eMeeting, 20</w:t>
      </w:r>
      <w:r w:rsidRPr="000615C4">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0615C4">
        <w:rPr>
          <w:rFonts w:ascii="Arial" w:eastAsia="Times New Roman" w:hAnsi="Arial"/>
          <w:bCs/>
          <w:noProof/>
          <w:szCs w:val="24"/>
          <w:lang w:eastAsia="ja-JP"/>
        </w:rPr>
        <w:t>– 30</w:t>
      </w:r>
      <w:r w:rsidRPr="000615C4">
        <w:rPr>
          <w:rFonts w:ascii="Arial" w:eastAsia="Times New Roman" w:hAnsi="Arial"/>
          <w:bCs/>
          <w:noProof/>
          <w:szCs w:val="24"/>
          <w:vertAlign w:val="superscript"/>
          <w:lang w:eastAsia="ja-JP"/>
        </w:rPr>
        <w:t>th</w:t>
      </w:r>
      <w:r>
        <w:rPr>
          <w:rFonts w:ascii="Arial" w:eastAsia="Times New Roman" w:hAnsi="Arial"/>
          <w:bCs/>
          <w:noProof/>
          <w:szCs w:val="24"/>
          <w:lang w:eastAsia="ja-JP"/>
        </w:rPr>
        <w:t>, April</w:t>
      </w:r>
      <w:r w:rsidRPr="000615C4">
        <w:rPr>
          <w:rFonts w:ascii="Arial" w:eastAsia="Times New Roman" w:hAnsi="Arial"/>
          <w:bCs/>
          <w:noProof/>
          <w:szCs w:val="24"/>
          <w:lang w:eastAsia="ja-JP"/>
        </w:rPr>
        <w:t xml:space="preserve"> 2020</w:t>
      </w:r>
    </w:p>
    <w:p w14:paraId="4CB31B84" w14:textId="77777777" w:rsidR="00E51E9F" w:rsidRPr="0053682B" w:rsidRDefault="00E51E9F" w:rsidP="00D7765D">
      <w:pPr>
        <w:pStyle w:val="3GPPHeader"/>
        <w:spacing w:after="0"/>
        <w:rPr>
          <w:rFonts w:ascii="Arial" w:hAnsi="Arial" w:cs="Arial"/>
          <w:szCs w:val="24"/>
        </w:rPr>
      </w:pPr>
    </w:p>
    <w:p w14:paraId="782CEDA7" w14:textId="2DF8BAF8"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170DD9">
        <w:rPr>
          <w:rFonts w:ascii="Arial" w:hAnsi="Arial" w:cs="Arial"/>
          <w:szCs w:val="24"/>
          <w:lang w:val="sv-SE"/>
        </w:rPr>
        <w:t xml:space="preserve">    6.10.5</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6FBDFE4E" w:rsidR="00D7765D" w:rsidRPr="007D4867" w:rsidRDefault="00670368"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170DD9">
        <w:rPr>
          <w:b/>
          <w:sz w:val="24"/>
        </w:rPr>
        <w:t>Discuss</w:t>
      </w:r>
      <w:r w:rsidR="00D05DFA">
        <w:rPr>
          <w:b/>
          <w:sz w:val="24"/>
        </w:rPr>
        <w:t>ion</w:t>
      </w:r>
      <w:r w:rsidR="00170DD9">
        <w:rPr>
          <w:b/>
          <w:sz w:val="24"/>
        </w:rPr>
        <w:t xml:space="preserve"> on first non-dormant UL BWP</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363237BD" w14:textId="64E02E4A" w:rsidR="001E40CB" w:rsidRDefault="00D83562" w:rsidP="001E40CB">
      <w:pPr>
        <w:pStyle w:val="Doc-text2"/>
        <w:tabs>
          <w:tab w:val="left" w:pos="340"/>
        </w:tabs>
        <w:ind w:left="0" w:firstLine="0"/>
        <w:jc w:val="both"/>
      </w:pPr>
      <w:r w:rsidRPr="00D83562">
        <w:t xml:space="preserve">In </w:t>
      </w:r>
      <w:r w:rsidR="001E40CB">
        <w:t>RAN2#109e meeting, it is agreed that the first activated BWP upon transition from dormancy to non-dormancy is explicitly indicated by RRC signaling.</w:t>
      </w:r>
    </w:p>
    <w:p w14:paraId="3EB0AAA8" w14:textId="77777777" w:rsidR="001E40CB" w:rsidRDefault="001E40CB" w:rsidP="001E40CB">
      <w:pPr>
        <w:pStyle w:val="Doc-text2"/>
        <w:tabs>
          <w:tab w:val="left" w:pos="340"/>
        </w:tabs>
        <w:ind w:left="0" w:firstLine="0"/>
        <w:jc w:val="both"/>
      </w:pPr>
    </w:p>
    <w:p w14:paraId="169041EA" w14:textId="77777777" w:rsidR="001E40CB" w:rsidRPr="002B49A7" w:rsidRDefault="001E40CB" w:rsidP="001E40CB">
      <w:pPr>
        <w:pStyle w:val="Agreement"/>
        <w:numPr>
          <w:ilvl w:val="0"/>
          <w:numId w:val="36"/>
        </w:numPr>
        <w:pBdr>
          <w:top w:val="single" w:sz="4" w:space="1" w:color="auto"/>
          <w:left w:val="single" w:sz="4" w:space="4" w:color="auto"/>
          <w:bottom w:val="single" w:sz="4" w:space="1" w:color="auto"/>
          <w:right w:val="single" w:sz="4" w:space="4" w:color="auto"/>
        </w:pBdr>
        <w:tabs>
          <w:tab w:val="clear" w:pos="2070"/>
          <w:tab w:val="num" w:pos="1619"/>
        </w:tabs>
        <w:ind w:left="1619"/>
      </w:pPr>
      <w:r w:rsidRPr="002B49A7">
        <w:t>Network will configure the BWP id via RRC to be activated BWP upon transition from dormancy to non-dormancy (does not reuse the firstActiveDownlinkBWP-Id in RRC).</w:t>
      </w:r>
    </w:p>
    <w:p w14:paraId="1A8FB7F0" w14:textId="77777777" w:rsidR="001E40CB" w:rsidRPr="001E40CB" w:rsidRDefault="001E40CB" w:rsidP="001E40CB">
      <w:pPr>
        <w:pStyle w:val="Doc-text2"/>
        <w:tabs>
          <w:tab w:val="left" w:pos="340"/>
        </w:tabs>
        <w:ind w:left="0" w:firstLine="0"/>
        <w:jc w:val="both"/>
        <w:rPr>
          <w:lang w:val="en-GB"/>
        </w:rPr>
      </w:pPr>
    </w:p>
    <w:p w14:paraId="31105AE5" w14:textId="7CC5CD1D" w:rsidR="001E40CB" w:rsidRDefault="001E40CB" w:rsidP="001E40CB">
      <w:pPr>
        <w:pStyle w:val="Doc-text2"/>
        <w:tabs>
          <w:tab w:val="left" w:pos="340"/>
        </w:tabs>
        <w:ind w:left="0" w:firstLine="0"/>
        <w:jc w:val="both"/>
      </w:pPr>
      <w:r>
        <w:t xml:space="preserve">So, in the TS 38.311 v16.0.0, the following RRC signaling </w:t>
      </w:r>
      <w:r w:rsidR="007C5A37">
        <w:t>indicates</w:t>
      </w:r>
      <w:r w:rsidR="00B871CE">
        <w:t xml:space="preserve"> what would be the first non-dormant DL BWP while switching from dormant BWP to non-dormant.</w:t>
      </w:r>
    </w:p>
    <w:p w14:paraId="2104594C" w14:textId="77777777" w:rsidR="00B871CE" w:rsidRDefault="00B871CE" w:rsidP="001E40CB">
      <w:pPr>
        <w:pStyle w:val="Doc-text2"/>
        <w:tabs>
          <w:tab w:val="left" w:pos="340"/>
        </w:tabs>
        <w:ind w:left="0" w:firstLine="0"/>
        <w:jc w:val="both"/>
      </w:pPr>
    </w:p>
    <w:p w14:paraId="4DA11D0A" w14:textId="6C5457F2" w:rsidR="00B871CE" w:rsidRPr="001E40CB" w:rsidRDefault="00B871CE" w:rsidP="00B87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firstWithinActiveTimeBWP-I</w:t>
      </w:r>
      <w:r>
        <w:rPr>
          <w:rFonts w:ascii="Courier New" w:eastAsia="Times New Roman" w:hAnsi="Courier New"/>
          <w:noProof/>
          <w:sz w:val="16"/>
          <w:lang w:eastAsia="en-GB"/>
        </w:rPr>
        <w:t xml:space="preserve">d-r16     BWP-Id      </w:t>
      </w:r>
      <w:r w:rsidRPr="001E40CB">
        <w:rPr>
          <w:rFonts w:ascii="Courier New" w:eastAsia="Times New Roman" w:hAnsi="Courier New"/>
          <w:noProof/>
          <w:sz w:val="16"/>
          <w:lang w:eastAsia="en-GB"/>
        </w:rPr>
        <w:t>OPTIONAL,   -- Cond MultipleNonDormantBWP</w:t>
      </w:r>
    </w:p>
    <w:p w14:paraId="38E3DFED" w14:textId="6EE1A298" w:rsidR="00B871CE" w:rsidRPr="001E40CB" w:rsidRDefault="00B871CE" w:rsidP="00B87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firstOutsideActiveTimeBWP-Id-r16    BWP-Id      OPTIONAL,   -- Cond MultipleNonDormantBWP-WUS</w:t>
      </w:r>
    </w:p>
    <w:p w14:paraId="1172E17C" w14:textId="77777777" w:rsidR="00B871CE" w:rsidRPr="00B871CE" w:rsidRDefault="00B871CE" w:rsidP="001E40CB">
      <w:pPr>
        <w:pStyle w:val="Doc-text2"/>
        <w:tabs>
          <w:tab w:val="left" w:pos="340"/>
        </w:tabs>
        <w:ind w:left="0" w:firstLine="0"/>
        <w:jc w:val="both"/>
        <w:rPr>
          <w:lang w:val="en-GB"/>
        </w:rPr>
      </w:pPr>
    </w:p>
    <w:p w14:paraId="0EE4BADE" w14:textId="4B5ADB2E" w:rsidR="00842B3E" w:rsidRDefault="00B871CE" w:rsidP="008135C8">
      <w:pPr>
        <w:pStyle w:val="Doc-text2"/>
        <w:tabs>
          <w:tab w:val="left" w:pos="340"/>
        </w:tabs>
        <w:ind w:left="0" w:firstLine="0"/>
        <w:jc w:val="both"/>
      </w:pPr>
      <w:r>
        <w:t xml:space="preserve">However, it is not clear what would be the first non-dormant </w:t>
      </w:r>
      <w:r w:rsidR="00E15BC1">
        <w:t>UL BWP in this case</w:t>
      </w:r>
      <w:r w:rsidR="00E14D50">
        <w:t>.</w:t>
      </w:r>
      <w:r w:rsidR="00E15BC1">
        <w:t xml:space="preserve"> The paper discuss this issue and propose to add corresponding RRC configuration for first non-dormant UL BWP Id.</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F2281FC" w14:textId="3EA27F87" w:rsidR="00462400" w:rsidRDefault="00931C77" w:rsidP="00EF6B92">
      <w:pPr>
        <w:pStyle w:val="Doc-text2"/>
        <w:tabs>
          <w:tab w:val="left" w:pos="340"/>
        </w:tabs>
        <w:ind w:left="0" w:firstLine="0"/>
        <w:jc w:val="both"/>
        <w:rPr>
          <w:rFonts w:cs="Arial"/>
          <w:lang w:val="en-GB"/>
        </w:rPr>
      </w:pPr>
      <w:r>
        <w:rPr>
          <w:rFonts w:cs="Arial"/>
          <w:lang w:val="en-GB"/>
        </w:rPr>
        <w:t>We first consider</w:t>
      </w:r>
      <w:r w:rsidR="007C5A37">
        <w:rPr>
          <w:rFonts w:cs="Arial"/>
          <w:lang w:val="en-GB"/>
        </w:rPr>
        <w:t>ing</w:t>
      </w:r>
      <w:r>
        <w:rPr>
          <w:rFonts w:cs="Arial"/>
          <w:lang w:val="en-GB"/>
        </w:rPr>
        <w:t xml:space="preserve"> the TDD case for this first non-dormant BWP issue. In TDD, the design on BWP is that uplink and downlink BWP are paired and they have the same BWP ID</w:t>
      </w:r>
      <w:r w:rsidR="007C5A37">
        <w:rPr>
          <w:rFonts w:cs="Arial"/>
          <w:lang w:val="en-GB"/>
        </w:rPr>
        <w:t xml:space="preserve">. This </w:t>
      </w:r>
      <w:r>
        <w:rPr>
          <w:rFonts w:cs="Arial"/>
          <w:lang w:val="en-GB"/>
        </w:rPr>
        <w:t>also reflect</w:t>
      </w:r>
      <w:r w:rsidR="007C5A37">
        <w:rPr>
          <w:rFonts w:cs="Arial"/>
          <w:lang w:val="en-GB"/>
        </w:rPr>
        <w:t>s</w:t>
      </w:r>
      <w:r>
        <w:rPr>
          <w:rFonts w:cs="Arial"/>
          <w:lang w:val="en-GB"/>
        </w:rPr>
        <w:t xml:space="preserve"> in the following </w:t>
      </w:r>
      <w:r w:rsidR="007C5A37">
        <w:rPr>
          <w:rFonts w:cs="Arial"/>
          <w:lang w:val="en-GB"/>
        </w:rPr>
        <w:t>field</w:t>
      </w:r>
      <w:r>
        <w:rPr>
          <w:rFonts w:cs="Arial"/>
          <w:lang w:val="en-GB"/>
        </w:rPr>
        <w:t xml:space="preserve"> description.</w:t>
      </w:r>
    </w:p>
    <w:p w14:paraId="6BD7C356" w14:textId="77777777" w:rsidR="00931C77" w:rsidRDefault="00931C77" w:rsidP="00EF6B92">
      <w:pPr>
        <w:pStyle w:val="Doc-text2"/>
        <w:tabs>
          <w:tab w:val="left" w:pos="340"/>
        </w:tabs>
        <w:ind w:left="0" w:firstLine="0"/>
        <w:jc w:val="both"/>
        <w:rPr>
          <w:rFonts w:cs="Arial"/>
          <w:lang w:val="en-GB"/>
        </w:rPr>
      </w:pP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8"/>
      </w:tblGrid>
      <w:tr w:rsidR="00931C77" w:rsidRPr="001E40CB" w14:paraId="70B793E6" w14:textId="77777777" w:rsidTr="00931C77">
        <w:trPr>
          <w:trHeight w:val="618"/>
        </w:trPr>
        <w:tc>
          <w:tcPr>
            <w:tcW w:w="9928" w:type="dxa"/>
            <w:tcBorders>
              <w:top w:val="single" w:sz="4" w:space="0" w:color="auto"/>
              <w:left w:val="single" w:sz="4" w:space="0" w:color="auto"/>
              <w:bottom w:val="single" w:sz="4" w:space="0" w:color="auto"/>
              <w:right w:val="single" w:sz="4" w:space="0" w:color="auto"/>
            </w:tcBorders>
          </w:tcPr>
          <w:p w14:paraId="7E713361" w14:textId="77777777" w:rsidR="00931C77" w:rsidRPr="001E40CB" w:rsidRDefault="00931C77" w:rsidP="00FA43B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b/>
                <w:i/>
                <w:sz w:val="18"/>
                <w:szCs w:val="22"/>
                <w:lang w:eastAsia="ja-JP"/>
              </w:rPr>
              <w:t>uplinkBWP-ToAddModList</w:t>
            </w:r>
          </w:p>
          <w:p w14:paraId="57CD0EA4" w14:textId="77777777" w:rsidR="00931C77" w:rsidRPr="001E40CB" w:rsidRDefault="00931C77" w:rsidP="00FA43B0">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lang w:eastAsia="ja-JP"/>
              </w:rPr>
              <w:t xml:space="preserve">The additional bandwidth parts for uplink to be added or modified. </w:t>
            </w:r>
            <w:r w:rsidRPr="001E40CB">
              <w:rPr>
                <w:rFonts w:ascii="Arial" w:eastAsia="Times New Roman" w:hAnsi="Arial"/>
                <w:sz w:val="18"/>
                <w:highlight w:val="yellow"/>
                <w:lang w:eastAsia="ja-JP"/>
              </w:rPr>
              <w:t xml:space="preserve">In case of TDD uplink- and downlink BWP with the same </w:t>
            </w:r>
            <w:r w:rsidRPr="001E40CB">
              <w:rPr>
                <w:rFonts w:ascii="Arial" w:eastAsia="Times New Roman" w:hAnsi="Arial"/>
                <w:i/>
                <w:sz w:val="18"/>
                <w:highlight w:val="yellow"/>
                <w:lang w:eastAsia="ja-JP"/>
              </w:rPr>
              <w:t>bandwidthPartId</w:t>
            </w:r>
            <w:r w:rsidRPr="001E40CB">
              <w:rPr>
                <w:rFonts w:ascii="Arial" w:eastAsia="Times New Roman" w:hAnsi="Arial"/>
                <w:sz w:val="18"/>
                <w:highlight w:val="yellow"/>
                <w:lang w:eastAsia="ja-JP"/>
              </w:rPr>
              <w:t xml:space="preserve"> are considered as a BWP pair and must have the same center frequency</w:t>
            </w:r>
            <w:r w:rsidRPr="001E40CB">
              <w:rPr>
                <w:rFonts w:ascii="Arial" w:eastAsia="Times New Roman" w:hAnsi="Arial"/>
                <w:sz w:val="18"/>
                <w:lang w:eastAsia="ja-JP"/>
              </w:rPr>
              <w:t>.</w:t>
            </w:r>
          </w:p>
        </w:tc>
      </w:tr>
    </w:tbl>
    <w:p w14:paraId="35D0A64E" w14:textId="77777777" w:rsidR="00931C77" w:rsidRDefault="00931C77" w:rsidP="00EF6B92">
      <w:pPr>
        <w:pStyle w:val="Doc-text2"/>
        <w:tabs>
          <w:tab w:val="left" w:pos="340"/>
        </w:tabs>
        <w:ind w:left="0" w:firstLine="0"/>
        <w:jc w:val="both"/>
        <w:rPr>
          <w:rFonts w:cs="Arial"/>
          <w:lang w:val="en-GB"/>
        </w:rPr>
      </w:pPr>
    </w:p>
    <w:p w14:paraId="3DB38EE3" w14:textId="0224C6DC" w:rsidR="00931C77" w:rsidRDefault="00931C77" w:rsidP="00EF6B92">
      <w:pPr>
        <w:pStyle w:val="Doc-text2"/>
        <w:tabs>
          <w:tab w:val="left" w:pos="340"/>
        </w:tabs>
        <w:ind w:left="0" w:firstLine="0"/>
        <w:jc w:val="both"/>
        <w:rPr>
          <w:rFonts w:cs="Arial"/>
          <w:lang w:val="en-GB"/>
        </w:rPr>
      </w:pPr>
      <w:r>
        <w:rPr>
          <w:rFonts w:cs="Arial"/>
          <w:lang w:val="en-GB"/>
        </w:rPr>
        <w:t xml:space="preserve">While switching from dormant to non-dormant state, the DL activated BWP is indicated by the IE </w:t>
      </w:r>
      <w:r w:rsidRPr="00931C77">
        <w:rPr>
          <w:rFonts w:cs="Arial"/>
          <w:i/>
          <w:lang w:val="en-GB"/>
        </w:rPr>
        <w:t>firstWithinActiveTimeBWP-Id</w:t>
      </w:r>
      <w:r>
        <w:rPr>
          <w:rFonts w:cs="Arial"/>
          <w:lang w:val="en-GB"/>
        </w:rPr>
        <w:t xml:space="preserve"> or </w:t>
      </w:r>
      <w:r w:rsidRPr="00931C77">
        <w:rPr>
          <w:rFonts w:cs="Arial"/>
          <w:i/>
          <w:lang w:val="en-GB"/>
        </w:rPr>
        <w:t>firstOutsideActiveTimeBWP-Id</w:t>
      </w:r>
      <w:r>
        <w:rPr>
          <w:rFonts w:cs="Arial"/>
          <w:lang w:val="en-GB"/>
        </w:rPr>
        <w:t xml:space="preserve">. We </w:t>
      </w:r>
      <w:r w:rsidR="00E4435B">
        <w:rPr>
          <w:rFonts w:cs="Arial"/>
          <w:lang w:val="en-GB"/>
        </w:rPr>
        <w:t>believe that same concept of paired BWP is also applied in SCell dormancy case. Thus the first non-dormant UL BWP ID should be the same as first non-dormant DL BWP ID (as explicit configured by the NW).</w:t>
      </w:r>
    </w:p>
    <w:p w14:paraId="51ADEFFB" w14:textId="77777777" w:rsidR="00506A6F" w:rsidRPr="001121F3" w:rsidRDefault="00506A6F" w:rsidP="001E63E8">
      <w:pPr>
        <w:pStyle w:val="Doc-text2"/>
        <w:tabs>
          <w:tab w:val="left" w:pos="340"/>
        </w:tabs>
        <w:ind w:left="0" w:firstLine="0"/>
        <w:jc w:val="both"/>
        <w:rPr>
          <w:b/>
          <w:lang w:val="en-GB"/>
        </w:rPr>
      </w:pPr>
    </w:p>
    <w:p w14:paraId="179CAE40" w14:textId="5218C788" w:rsidR="00170DD9" w:rsidRDefault="00556292" w:rsidP="00170DD9">
      <w:pPr>
        <w:pStyle w:val="Doc-text2"/>
        <w:tabs>
          <w:tab w:val="left" w:pos="340"/>
        </w:tabs>
        <w:ind w:left="0" w:firstLine="0"/>
        <w:jc w:val="both"/>
      </w:pPr>
      <w:r w:rsidRPr="00B9627E">
        <w:rPr>
          <w:b/>
        </w:rPr>
        <w:t>Proposal</w:t>
      </w:r>
      <w:r w:rsidR="00535960">
        <w:rPr>
          <w:b/>
        </w:rPr>
        <w:t xml:space="preserve"> 1</w:t>
      </w:r>
      <w:r>
        <w:rPr>
          <w:b/>
        </w:rPr>
        <w:t xml:space="preserve">: </w:t>
      </w:r>
      <w:r w:rsidR="00931C77">
        <w:rPr>
          <w:b/>
        </w:rPr>
        <w:t xml:space="preserve">RAN2 confirms </w:t>
      </w:r>
      <w:r w:rsidR="00E4435B">
        <w:rPr>
          <w:b/>
        </w:rPr>
        <w:t xml:space="preserve">that, for TDD </w:t>
      </w:r>
      <w:r w:rsidR="00E4435B" w:rsidRPr="00E4435B">
        <w:rPr>
          <w:b/>
        </w:rPr>
        <w:t>upon transition from dormancy to non-dormancy</w:t>
      </w:r>
      <w:r w:rsidR="00E4435B">
        <w:rPr>
          <w:b/>
        </w:rPr>
        <w:t xml:space="preserve">, the first non-dormant UL DWP is the UL BWP with the same ID as the first non-dormant DL BWP.  </w:t>
      </w:r>
    </w:p>
    <w:p w14:paraId="33D25A88" w14:textId="403C2233" w:rsidR="00331EE4" w:rsidRDefault="00331EE4" w:rsidP="000251B2">
      <w:pPr>
        <w:pStyle w:val="Doc-text2"/>
        <w:tabs>
          <w:tab w:val="left" w:pos="340"/>
        </w:tabs>
        <w:ind w:left="0" w:firstLine="0"/>
        <w:jc w:val="both"/>
        <w:rPr>
          <w:b/>
        </w:rPr>
      </w:pPr>
    </w:p>
    <w:p w14:paraId="191424D1" w14:textId="7F135959" w:rsidR="000251B2" w:rsidRDefault="001C7F2D" w:rsidP="00EF20EF">
      <w:pPr>
        <w:pStyle w:val="Doc-text2"/>
        <w:tabs>
          <w:tab w:val="left" w:pos="340"/>
        </w:tabs>
        <w:ind w:left="0" w:firstLine="0"/>
        <w:jc w:val="both"/>
      </w:pPr>
      <w:r w:rsidRPr="001C7F2D">
        <w:t xml:space="preserve">For FDD, the UE may be able to use the old UL BWP </w:t>
      </w:r>
      <w:r w:rsidR="003F6A65">
        <w:t>(</w:t>
      </w:r>
      <w:r w:rsidR="009208D8">
        <w:t>i.e. the active UL BWP</w:t>
      </w:r>
      <w:r w:rsidR="003F6A65">
        <w:t xml:space="preserve"> before going to dormancy)</w:t>
      </w:r>
      <w:r w:rsidRPr="001C7F2D">
        <w:t xml:space="preserve">. We however think that it would be more reasonable to also have </w:t>
      </w:r>
      <w:r w:rsidR="009208D8">
        <w:t xml:space="preserve">explicit </w:t>
      </w:r>
      <w:r w:rsidRPr="001C7F2D">
        <w:t xml:space="preserve">configuration on first non-dormant UL BWP (i.e. similar design as in </w:t>
      </w:r>
      <w:r w:rsidRPr="001C7F2D">
        <w:rPr>
          <w:i/>
        </w:rPr>
        <w:t>firstActiveDownlinkBWP-Id</w:t>
      </w:r>
      <w:r w:rsidRPr="001C7F2D">
        <w:t xml:space="preserve"> and </w:t>
      </w:r>
      <w:r w:rsidRPr="001C7F2D">
        <w:rPr>
          <w:i/>
        </w:rPr>
        <w:t>firstActiveUplinkBWP-Id</w:t>
      </w:r>
      <w:r w:rsidRPr="001C7F2D">
        <w:t xml:space="preserve">). </w:t>
      </w:r>
      <w:r w:rsidR="009208D8">
        <w:t>We have some concern on the implicit rule (i.e. using the old UL BWP) will create potential ambiguity in real field. Thus we suggest to add</w:t>
      </w:r>
      <w:r w:rsidR="00561BBA">
        <w:t xml:space="preserve"> explicit configuration also for first non-dormant UL BWP.</w:t>
      </w:r>
    </w:p>
    <w:p w14:paraId="6F596E79" w14:textId="77777777" w:rsidR="00B871CE" w:rsidRDefault="00B871CE" w:rsidP="00EF20EF">
      <w:pPr>
        <w:pStyle w:val="Doc-text2"/>
        <w:tabs>
          <w:tab w:val="left" w:pos="340"/>
        </w:tabs>
        <w:ind w:left="0" w:firstLine="0"/>
        <w:jc w:val="both"/>
      </w:pPr>
    </w:p>
    <w:p w14:paraId="5940F807" w14:textId="7B1C0AE8" w:rsidR="00D63EF1" w:rsidRDefault="00D63EF1" w:rsidP="00D63EF1">
      <w:pPr>
        <w:pStyle w:val="Doc-text2"/>
        <w:tabs>
          <w:tab w:val="left" w:pos="340"/>
        </w:tabs>
        <w:ind w:left="0" w:firstLine="0"/>
        <w:jc w:val="both"/>
        <w:rPr>
          <w:b/>
        </w:rPr>
      </w:pPr>
      <w:r w:rsidRPr="00B9627E">
        <w:rPr>
          <w:b/>
        </w:rPr>
        <w:t>Proposal</w:t>
      </w:r>
      <w:r>
        <w:rPr>
          <w:b/>
        </w:rPr>
        <w:t xml:space="preserve"> 2: </w:t>
      </w:r>
      <w:r w:rsidR="00E4435B">
        <w:rPr>
          <w:b/>
        </w:rPr>
        <w:t xml:space="preserve">For FDD, introduce </w:t>
      </w:r>
      <w:r w:rsidR="009208D8">
        <w:rPr>
          <w:b/>
        </w:rPr>
        <w:t xml:space="preserve">new RRC signaling to configure the BWP id </w:t>
      </w:r>
      <w:r w:rsidR="00073E5F">
        <w:rPr>
          <w:b/>
        </w:rPr>
        <w:t>of the first</w:t>
      </w:r>
      <w:r w:rsidR="009208D8" w:rsidRPr="009208D8">
        <w:rPr>
          <w:b/>
        </w:rPr>
        <w:t xml:space="preserve"> activated </w:t>
      </w:r>
      <w:r w:rsidR="009208D8">
        <w:rPr>
          <w:b/>
        </w:rPr>
        <w:t xml:space="preserve">UL </w:t>
      </w:r>
      <w:r w:rsidR="009208D8" w:rsidRPr="009208D8">
        <w:rPr>
          <w:b/>
        </w:rPr>
        <w:t>BWP upon transition from dormancy to non-dormancy</w:t>
      </w:r>
      <w:r w:rsidR="009208D8">
        <w:rPr>
          <w:b/>
        </w:rPr>
        <w:t>.</w:t>
      </w:r>
    </w:p>
    <w:p w14:paraId="02EEB452" w14:textId="77777777" w:rsidR="000251B2" w:rsidRDefault="000251B2" w:rsidP="00EF20EF">
      <w:pPr>
        <w:pStyle w:val="Doc-text2"/>
        <w:tabs>
          <w:tab w:val="left" w:pos="340"/>
        </w:tabs>
        <w:ind w:left="0" w:firstLine="0"/>
        <w:jc w:val="both"/>
      </w:pPr>
    </w:p>
    <w:p w14:paraId="6EF67CA1" w14:textId="49599FFF" w:rsidR="009208D8" w:rsidRDefault="00561BBA" w:rsidP="00EF20EF">
      <w:pPr>
        <w:pStyle w:val="Doc-text2"/>
        <w:tabs>
          <w:tab w:val="left" w:pos="340"/>
        </w:tabs>
        <w:ind w:left="0" w:firstLine="0"/>
        <w:jc w:val="both"/>
      </w:pPr>
      <w:r>
        <w:t>We have prepared a</w:t>
      </w:r>
      <w:r w:rsidR="009208D8">
        <w:t xml:space="preserve"> TP </w:t>
      </w:r>
      <w:r>
        <w:t xml:space="preserve">in Annex A based on </w:t>
      </w:r>
      <w:r w:rsidR="009208D8">
        <w:t xml:space="preserve">proposal 2. </w:t>
      </w:r>
      <w:r>
        <w:t xml:space="preserve">The proposed TP introduce two </w:t>
      </w:r>
      <w:r w:rsidR="00E35256">
        <w:t xml:space="preserve">new </w:t>
      </w:r>
      <w:r>
        <w:t xml:space="preserve">UL BWP IDs, one for inside active time and the other for outside active time. </w:t>
      </w:r>
      <w:r w:rsidR="009208D8">
        <w:t>Note</w:t>
      </w:r>
      <w:r>
        <w:t xml:space="preserve"> that RAN2 has </w:t>
      </w:r>
      <w:r w:rsidR="004E5A9E">
        <w:t>sent LS to ask</w:t>
      </w:r>
      <w:r>
        <w:t xml:space="preserve"> RAN1 that</w:t>
      </w:r>
      <w:r w:rsidR="009208D8">
        <w:t xml:space="preserve"> </w:t>
      </w:r>
      <w:r>
        <w:t xml:space="preserve">why </w:t>
      </w:r>
      <w:r w:rsidRPr="00561BBA">
        <w:t>tw</w:t>
      </w:r>
      <w:r>
        <w:t xml:space="preserve">o first non-dormant DL BWPs are </w:t>
      </w:r>
      <w:r w:rsidR="00156276">
        <w:t>defined</w:t>
      </w:r>
      <w:r>
        <w:t xml:space="preserve">. </w:t>
      </w:r>
      <w:r w:rsidR="004E5A9E">
        <w:t xml:space="preserve">If RAN1 responses that only one first non-dormant DL BWP is required, we should follow the </w:t>
      </w:r>
      <w:r w:rsidR="00E35256">
        <w:t xml:space="preserve">same </w:t>
      </w:r>
      <w:r w:rsidR="004E5A9E">
        <w:t>design in uplink.</w:t>
      </w:r>
    </w:p>
    <w:p w14:paraId="1826AC16" w14:textId="77777777" w:rsidR="009208D8" w:rsidRDefault="009208D8" w:rsidP="00EF20EF">
      <w:pPr>
        <w:pStyle w:val="Doc-text2"/>
        <w:tabs>
          <w:tab w:val="left" w:pos="340"/>
        </w:tabs>
        <w:ind w:left="0" w:firstLine="0"/>
        <w:jc w:val="both"/>
      </w:pPr>
    </w:p>
    <w:p w14:paraId="7B335F88" w14:textId="71CF5619" w:rsidR="009208D8" w:rsidRPr="009208D8" w:rsidRDefault="009208D8" w:rsidP="00EF20EF">
      <w:pPr>
        <w:pStyle w:val="Doc-text2"/>
        <w:tabs>
          <w:tab w:val="left" w:pos="340"/>
        </w:tabs>
        <w:ind w:left="0" w:firstLine="0"/>
        <w:jc w:val="both"/>
        <w:rPr>
          <w:b/>
        </w:rPr>
      </w:pPr>
      <w:r w:rsidRPr="00B9627E">
        <w:rPr>
          <w:b/>
        </w:rPr>
        <w:t>Proposal</w:t>
      </w:r>
      <w:r>
        <w:rPr>
          <w:b/>
        </w:rPr>
        <w:t xml:space="preserve"> 3: RAN2 agrees to merge the proposed change in Annex A to DCCA 38.331 CR. Further change based on RAN1 input could be discussed during phase 2 ASN.1 review.</w:t>
      </w:r>
    </w:p>
    <w:p w14:paraId="593746F3" w14:textId="3CFE087C" w:rsidR="00DE28E0" w:rsidRPr="00844B7D" w:rsidRDefault="006214DC" w:rsidP="00844B7D">
      <w:pPr>
        <w:pStyle w:val="Heading1"/>
        <w:ind w:left="0" w:firstLine="0"/>
        <w:rPr>
          <w:lang w:val="en-US" w:eastAsia="ko-KR"/>
        </w:rPr>
      </w:pPr>
      <w:r>
        <w:rPr>
          <w:lang w:val="en-US" w:eastAsia="ko-KR"/>
        </w:rPr>
        <w:lastRenderedPageBreak/>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5ECF98F7" w14:textId="3FBDCF96" w:rsidR="00B871CE" w:rsidRDefault="00B07749" w:rsidP="00B07749">
      <w:pPr>
        <w:pStyle w:val="Doc-text2"/>
        <w:tabs>
          <w:tab w:val="left" w:pos="340"/>
        </w:tabs>
        <w:ind w:left="0" w:firstLine="0"/>
        <w:jc w:val="both"/>
        <w:rPr>
          <w:b/>
        </w:rPr>
      </w:pPr>
      <w:r w:rsidRPr="00B9627E">
        <w:rPr>
          <w:b/>
        </w:rPr>
        <w:t>Proposal</w:t>
      </w:r>
      <w:r>
        <w:rPr>
          <w:b/>
        </w:rPr>
        <w:t xml:space="preserve"> 1: RAN2 confirms that, for TDD </w:t>
      </w:r>
      <w:r w:rsidRPr="00E4435B">
        <w:rPr>
          <w:b/>
        </w:rPr>
        <w:t>upon transition from dormancy to non-dormancy</w:t>
      </w:r>
      <w:r>
        <w:rPr>
          <w:b/>
        </w:rPr>
        <w:t>, the first non-dormant UL DWP is the UL BWP with the same ID as the first non-dormant DL BWP.</w:t>
      </w:r>
    </w:p>
    <w:p w14:paraId="1A644C1C" w14:textId="77777777" w:rsidR="00B07749" w:rsidRDefault="00B07749" w:rsidP="00B07749">
      <w:pPr>
        <w:pStyle w:val="Doc-text2"/>
        <w:tabs>
          <w:tab w:val="left" w:pos="340"/>
        </w:tabs>
        <w:ind w:left="0" w:firstLine="0"/>
        <w:jc w:val="both"/>
        <w:rPr>
          <w:b/>
        </w:rPr>
      </w:pPr>
    </w:p>
    <w:p w14:paraId="7D4E8361" w14:textId="77777777" w:rsidR="00B07749" w:rsidRDefault="00B07749" w:rsidP="00B07749">
      <w:pPr>
        <w:pStyle w:val="Doc-text2"/>
        <w:tabs>
          <w:tab w:val="left" w:pos="340"/>
        </w:tabs>
        <w:ind w:left="0" w:firstLine="0"/>
        <w:jc w:val="both"/>
        <w:rPr>
          <w:b/>
        </w:rPr>
      </w:pPr>
      <w:r w:rsidRPr="00B9627E">
        <w:rPr>
          <w:b/>
        </w:rPr>
        <w:t>Proposal</w:t>
      </w:r>
      <w:r>
        <w:rPr>
          <w:b/>
        </w:rPr>
        <w:t xml:space="preserve"> 2: For FDD, introduce new RRC signaling to configure the BWP id of the first</w:t>
      </w:r>
      <w:r w:rsidRPr="009208D8">
        <w:rPr>
          <w:b/>
        </w:rPr>
        <w:t xml:space="preserve"> activated </w:t>
      </w:r>
      <w:r>
        <w:rPr>
          <w:b/>
        </w:rPr>
        <w:t xml:space="preserve">UL </w:t>
      </w:r>
      <w:r w:rsidRPr="009208D8">
        <w:rPr>
          <w:b/>
        </w:rPr>
        <w:t>BWP upon transition from dormancy to non-dormancy</w:t>
      </w:r>
      <w:r>
        <w:rPr>
          <w:b/>
        </w:rPr>
        <w:t>.</w:t>
      </w:r>
    </w:p>
    <w:p w14:paraId="14C8816D" w14:textId="77777777" w:rsidR="00B07749" w:rsidRDefault="00B07749" w:rsidP="00B07749">
      <w:pPr>
        <w:pStyle w:val="Doc-text2"/>
        <w:tabs>
          <w:tab w:val="left" w:pos="340"/>
        </w:tabs>
        <w:ind w:left="0" w:firstLine="0"/>
        <w:jc w:val="both"/>
        <w:rPr>
          <w:b/>
        </w:rPr>
      </w:pPr>
    </w:p>
    <w:p w14:paraId="600485C5" w14:textId="77777777" w:rsidR="00B07749" w:rsidRPr="009208D8" w:rsidRDefault="00B07749" w:rsidP="00B07749">
      <w:pPr>
        <w:pStyle w:val="Doc-text2"/>
        <w:tabs>
          <w:tab w:val="left" w:pos="340"/>
        </w:tabs>
        <w:ind w:left="0" w:firstLine="0"/>
        <w:jc w:val="both"/>
        <w:rPr>
          <w:b/>
        </w:rPr>
      </w:pPr>
      <w:r w:rsidRPr="00B9627E">
        <w:rPr>
          <w:b/>
        </w:rPr>
        <w:t>Proposal</w:t>
      </w:r>
      <w:r>
        <w:rPr>
          <w:b/>
        </w:rPr>
        <w:t xml:space="preserve"> 3: RAN2 agrees to merge the proposed change in Annex A to DCCA 38.331 CR. Further change based on RAN1 input could be discussed during phase 2 ASN.1 review.</w:t>
      </w:r>
    </w:p>
    <w:p w14:paraId="6B19EF5D" w14:textId="77777777" w:rsidR="00B07749" w:rsidRDefault="00B07749" w:rsidP="00B07749">
      <w:pPr>
        <w:pStyle w:val="Doc-text2"/>
        <w:tabs>
          <w:tab w:val="left" w:pos="340"/>
        </w:tabs>
        <w:ind w:left="0" w:firstLine="0"/>
        <w:jc w:val="both"/>
        <w:rPr>
          <w:b/>
        </w:rPr>
      </w:pPr>
    </w:p>
    <w:p w14:paraId="3055C517" w14:textId="77777777" w:rsidR="00B07749" w:rsidRPr="00B07749" w:rsidRDefault="00B07749" w:rsidP="00B07749">
      <w:pPr>
        <w:pStyle w:val="Doc-text2"/>
        <w:tabs>
          <w:tab w:val="left" w:pos="340"/>
        </w:tabs>
        <w:ind w:left="0" w:firstLine="0"/>
        <w:jc w:val="both"/>
        <w:sectPr w:rsidR="00B07749" w:rsidRPr="00B07749" w:rsidSect="009D5235">
          <w:footnotePr>
            <w:numRestart w:val="eachSect"/>
          </w:footnotePr>
          <w:endnotePr>
            <w:numFmt w:val="decimal"/>
          </w:endnotePr>
          <w:pgSz w:w="11907" w:h="16840" w:code="9"/>
          <w:pgMar w:top="720" w:right="720" w:bottom="720" w:left="720" w:header="680" w:footer="567" w:gutter="0"/>
          <w:cols w:space="720"/>
          <w:docGrid w:linePitch="272"/>
        </w:sectPr>
      </w:pPr>
    </w:p>
    <w:p w14:paraId="6484DBD3" w14:textId="77777777" w:rsidR="001E40CB" w:rsidRDefault="001E40CB" w:rsidP="00CA4282">
      <w:pPr>
        <w:spacing w:after="0"/>
        <w:rPr>
          <w:rFonts w:ascii="Arial" w:hAnsi="Arial" w:cs="Arial"/>
          <w:lang w:eastAsia="ko-KR"/>
        </w:rPr>
      </w:pPr>
      <w:bookmarkStart w:id="2" w:name="_GoBack"/>
      <w:bookmarkEnd w:id="2"/>
    </w:p>
    <w:p w14:paraId="732F5AED" w14:textId="53486E4B" w:rsidR="00CA4282" w:rsidRDefault="00170DD9" w:rsidP="00CA4282">
      <w:pPr>
        <w:pStyle w:val="Heading1"/>
        <w:pBdr>
          <w:top w:val="single" w:sz="12" w:space="0" w:color="auto"/>
        </w:pBdr>
        <w:rPr>
          <w:lang w:val="en-US" w:eastAsia="ko-KR"/>
        </w:rPr>
      </w:pPr>
      <w:r>
        <w:rPr>
          <w:lang w:val="en-US" w:eastAsia="ko-KR"/>
        </w:rPr>
        <w:t>Annex</w:t>
      </w:r>
      <w:r w:rsidR="009208D8">
        <w:rPr>
          <w:lang w:val="en-US" w:eastAsia="ko-KR"/>
        </w:rPr>
        <w:t xml:space="preserve"> A</w:t>
      </w:r>
      <w:r>
        <w:rPr>
          <w:lang w:val="en-US" w:eastAsia="ko-KR"/>
        </w:rPr>
        <w:t>: TP for 38</w:t>
      </w:r>
      <w:r w:rsidR="00CA4282">
        <w:rPr>
          <w:lang w:val="en-US" w:eastAsia="ko-KR"/>
        </w:rPr>
        <w:t>.331</w:t>
      </w:r>
    </w:p>
    <w:p w14:paraId="4058E399" w14:textId="77777777" w:rsidR="00904026" w:rsidRDefault="00904026" w:rsidP="00904026">
      <w:pPr>
        <w:rPr>
          <w:lang w:val="en-US" w:eastAsia="ko-KR"/>
        </w:rPr>
      </w:pPr>
    </w:p>
    <w:p w14:paraId="1033F251" w14:textId="77777777" w:rsidR="001E40CB" w:rsidRPr="001E40CB" w:rsidRDefault="001E40CB" w:rsidP="001E40C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20426104"/>
      <w:bookmarkStart w:id="4" w:name="_Toc29321500"/>
      <w:bookmarkStart w:id="5" w:name="_Toc36757283"/>
      <w:bookmarkStart w:id="6" w:name="_Toc36836824"/>
      <w:bookmarkStart w:id="7" w:name="_Toc36843801"/>
      <w:bookmarkStart w:id="8" w:name="_Toc37068090"/>
      <w:r w:rsidRPr="001E40CB">
        <w:rPr>
          <w:rFonts w:ascii="Arial" w:eastAsia="Times New Roman" w:hAnsi="Arial"/>
          <w:sz w:val="24"/>
          <w:lang w:eastAsia="ja-JP"/>
        </w:rPr>
        <w:t>–</w:t>
      </w:r>
      <w:r w:rsidRPr="001E40CB">
        <w:rPr>
          <w:rFonts w:ascii="Arial" w:eastAsia="Times New Roman" w:hAnsi="Arial"/>
          <w:sz w:val="24"/>
          <w:lang w:eastAsia="ja-JP"/>
        </w:rPr>
        <w:tab/>
      </w:r>
      <w:r w:rsidRPr="001E40CB">
        <w:rPr>
          <w:rFonts w:ascii="Arial" w:eastAsia="Times New Roman" w:hAnsi="Arial"/>
          <w:i/>
          <w:sz w:val="24"/>
          <w:lang w:eastAsia="ja-JP"/>
        </w:rPr>
        <w:t>ServingCellConfig</w:t>
      </w:r>
      <w:bookmarkEnd w:id="3"/>
      <w:bookmarkEnd w:id="4"/>
      <w:bookmarkEnd w:id="5"/>
      <w:bookmarkEnd w:id="6"/>
      <w:bookmarkEnd w:id="7"/>
      <w:bookmarkEnd w:id="8"/>
    </w:p>
    <w:p w14:paraId="33E3C9F8" w14:textId="77777777" w:rsidR="001E40CB" w:rsidRPr="001E40CB" w:rsidRDefault="001E40CB" w:rsidP="001E40CB">
      <w:pPr>
        <w:overflowPunct w:val="0"/>
        <w:autoSpaceDE w:val="0"/>
        <w:autoSpaceDN w:val="0"/>
        <w:adjustRightInd w:val="0"/>
        <w:textAlignment w:val="baseline"/>
        <w:rPr>
          <w:rFonts w:eastAsia="Times New Roman"/>
          <w:lang w:eastAsia="ja-JP"/>
        </w:rPr>
      </w:pPr>
      <w:r w:rsidRPr="001E40CB">
        <w:rPr>
          <w:rFonts w:eastAsia="Times New Roman"/>
          <w:lang w:eastAsia="ja-JP"/>
        </w:rPr>
        <w:t xml:space="preserve">The IE </w:t>
      </w:r>
      <w:r w:rsidRPr="001E40CB">
        <w:rPr>
          <w:rFonts w:eastAsia="Times New Roman"/>
          <w:i/>
          <w:lang w:eastAsia="ja-JP"/>
        </w:rPr>
        <w:t xml:space="preserve">ServingCellConfig </w:t>
      </w:r>
      <w:r w:rsidRPr="001E40CB">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44C7FFF1" w14:textId="77777777" w:rsidR="001E40CB" w:rsidRPr="001E40CB" w:rsidRDefault="001E40CB" w:rsidP="001E40CB">
      <w:pPr>
        <w:keepNext/>
        <w:keepLines/>
        <w:overflowPunct w:val="0"/>
        <w:autoSpaceDE w:val="0"/>
        <w:autoSpaceDN w:val="0"/>
        <w:adjustRightInd w:val="0"/>
        <w:spacing w:before="60"/>
        <w:jc w:val="center"/>
        <w:textAlignment w:val="baseline"/>
        <w:rPr>
          <w:rFonts w:ascii="Arial" w:eastAsia="Times New Roman" w:hAnsi="Arial"/>
          <w:b/>
          <w:lang w:eastAsia="ja-JP"/>
        </w:rPr>
      </w:pPr>
      <w:r w:rsidRPr="001E40CB">
        <w:rPr>
          <w:rFonts w:ascii="Arial" w:eastAsia="Times New Roman" w:hAnsi="Arial"/>
          <w:b/>
          <w:bCs/>
          <w:i/>
          <w:iCs/>
          <w:lang w:eastAsia="ja-JP"/>
        </w:rPr>
        <w:t xml:space="preserve">ServingCellConfig </w:t>
      </w:r>
      <w:r w:rsidRPr="001E40CB">
        <w:rPr>
          <w:rFonts w:ascii="Arial" w:eastAsia="Times New Roman" w:hAnsi="Arial"/>
          <w:b/>
          <w:lang w:eastAsia="ja-JP"/>
        </w:rPr>
        <w:t>information element</w:t>
      </w:r>
    </w:p>
    <w:p w14:paraId="47B29A04"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ASN1START</w:t>
      </w:r>
    </w:p>
    <w:p w14:paraId="29CB60A6"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TAG-SERVINGCELLCONFIG-START</w:t>
      </w:r>
    </w:p>
    <w:p w14:paraId="7A4787EF"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36CE8B"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ServingCellConfig ::=               SEQUENCE {</w:t>
      </w:r>
    </w:p>
    <w:p w14:paraId="429E6192"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tdd-UL-DL-ConfigurationDedicated    TDD-UL-DL-ConfigDedicated                                   OPTIONAL,   -- Cond TDD</w:t>
      </w:r>
    </w:p>
    <w:p w14:paraId="5111E4EC"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initialDownlinkBWP                  BWP-DownlinkDedicated                                       OPTIONAL,   -- Need M</w:t>
      </w:r>
    </w:p>
    <w:p w14:paraId="36880521"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downlinkBWP-ToReleaseList           SEQUENCE (SIZE (1..maxNrofBWPs)) OF BWP-Id                  OPTIONAL,   -- Need N</w:t>
      </w:r>
    </w:p>
    <w:p w14:paraId="1B39A333"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downlinkBWP-ToAddModList            SEQUENCE (SIZE (1..maxNrofBWPs)) OF BWP-Downlink            OPTIONAL,   -- Need N</w:t>
      </w:r>
    </w:p>
    <w:p w14:paraId="0D3697B3"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firstActiveDownlinkBWP-Id           BWP-Id                                                      OPTIONAL,   -- Cond SyncAndCellAdd</w:t>
      </w:r>
    </w:p>
    <w:p w14:paraId="02665C0A"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bwp-InactivityTimer                 ENUMERATED {ms2, ms3, ms4, ms5, ms6, ms8, ms10, ms20, ms30,</w:t>
      </w:r>
    </w:p>
    <w:p w14:paraId="2BE58CFA"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ms40,ms50, ms60, ms80,ms100, ms200,ms300, ms500,</w:t>
      </w:r>
    </w:p>
    <w:p w14:paraId="205E2625"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ms750, ms1280, ms1920, ms2560, spare10, spare9, spare8,</w:t>
      </w:r>
    </w:p>
    <w:p w14:paraId="56EA2352"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spare7, spare6, spare5, spare4, spare3, spare2, spare1 }    OPTIONAL,   --Need R</w:t>
      </w:r>
    </w:p>
    <w:p w14:paraId="6F59DE5F"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defaultDownlinkBWP-Id               BWP-Id                                                                  OPTIONAL,   -- Need S</w:t>
      </w:r>
    </w:p>
    <w:p w14:paraId="65B4DDB1"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uplinkConfig                        UplinkConfig                                                            OPTIONAL,   -- Need M</w:t>
      </w:r>
    </w:p>
    <w:p w14:paraId="66A9C0D1"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supplementaryUplink                 UplinkConfig                                                            OPTIONAL,   -- Need M</w:t>
      </w:r>
    </w:p>
    <w:p w14:paraId="1956F2E3"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pdcch-ServingCellConfig             SetupRelease { PDCCH-ServingCellConfig }                                OPTIONAL,   -- Need M</w:t>
      </w:r>
    </w:p>
    <w:p w14:paraId="37B0A397"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pdsch-ServingCellConfig             SetupRelease { PDSCH-ServingCellConfig }                                OPTIONAL,   -- Need M</w:t>
      </w:r>
    </w:p>
    <w:p w14:paraId="0E80A961"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csi-MeasConfig                      SetupRelease { CSI-MeasConfig }                                         OPTIONAL,   -- Need M</w:t>
      </w:r>
    </w:p>
    <w:p w14:paraId="78EEB9B0"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sCellDeactivationTimer              ENUMERATED {ms20, ms40, ms80, ms160, ms200, ms240,</w:t>
      </w:r>
    </w:p>
    <w:p w14:paraId="795691C4"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ms320, ms400, ms480, ms520, ms640, ms720,</w:t>
      </w:r>
    </w:p>
    <w:p w14:paraId="0922FDB9"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ms840, ms1280, spare2,spare1}       OPTIONAL,   -- Cond ServingCellWithoutPUCCH</w:t>
      </w:r>
    </w:p>
    <w:p w14:paraId="1E6C5CE1"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crossCarrierSchedulingConfig        CrossCarrierSchedulingConfig                                    OPTIONAL,   -- Need M</w:t>
      </w:r>
    </w:p>
    <w:p w14:paraId="3E33DFD5"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tag-Id                              TAG-Id,</w:t>
      </w:r>
    </w:p>
    <w:p w14:paraId="671EBBC7"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dummy                               ENUMERATED {enabled}                                            OPTIONAL,   -- Need R</w:t>
      </w:r>
    </w:p>
    <w:p w14:paraId="2116B37C"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pathlossReferenceLinking            ENUMERATED {spCell, sCell}                                       OPTIONAL,   -- Cond SCellOnly</w:t>
      </w:r>
    </w:p>
    <w:p w14:paraId="7EF06EFD"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servingCellMO                       MeasObjectId                                                    OPTIONAL,   -- Cond MeasObject</w:t>
      </w:r>
    </w:p>
    <w:p w14:paraId="68DEE308"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w:t>
      </w:r>
    </w:p>
    <w:p w14:paraId="49B8A550"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E40CB">
        <w:rPr>
          <w:rFonts w:ascii="Courier New" w:eastAsia="Times New Roman" w:hAnsi="Courier New"/>
          <w:noProof/>
          <w:sz w:val="16"/>
          <w:lang w:eastAsia="en-GB"/>
        </w:rPr>
        <w:t xml:space="preserve">    </w:t>
      </w:r>
      <w:r w:rsidRPr="001E40CB">
        <w:rPr>
          <w:rFonts w:ascii="Courier New" w:eastAsia="SimSun" w:hAnsi="Courier New"/>
          <w:noProof/>
          <w:sz w:val="16"/>
          <w:lang w:eastAsia="en-GB"/>
        </w:rPr>
        <w:t>[[</w:t>
      </w:r>
    </w:p>
    <w:p w14:paraId="4BAACE1F"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lte-CRS-ToMatchAround               SetupRelease { RateMatchPatternLTE-CRS }                                OPTIONAL,   -- Need M</w:t>
      </w:r>
    </w:p>
    <w:p w14:paraId="72B24FDA"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rateMatchPatternToAddModList        SEQUENCE (SIZE (1..maxNrofRateMatchPatterns)) OF RateMatchPattern       OPTIONAL,   -- Need N</w:t>
      </w:r>
    </w:p>
    <w:p w14:paraId="3DAE612C"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rateMatchPatternToReleaseList       SEQUENCE (SIZE (1..maxNrofRateMatchPatterns)) OF RateMatchPatternId     OPTIONAL,   -- Need N</w:t>
      </w:r>
    </w:p>
    <w:p w14:paraId="65D29BF1"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downlinkChannelBW-PerSCS-List       SEQUENCE (SIZE (1..maxSCSs)) OF SCS-SpecificCarrier                     OPTIONAL    -- Need S</w:t>
      </w:r>
    </w:p>
    <w:p w14:paraId="5BB546EA"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E40CB">
        <w:rPr>
          <w:rFonts w:ascii="Courier New" w:eastAsia="Times New Roman" w:hAnsi="Courier New"/>
          <w:noProof/>
          <w:sz w:val="16"/>
          <w:lang w:eastAsia="en-GB"/>
        </w:rPr>
        <w:t xml:space="preserve">    </w:t>
      </w:r>
      <w:r w:rsidRPr="001E40CB">
        <w:rPr>
          <w:rFonts w:ascii="Courier New" w:eastAsia="SimSun" w:hAnsi="Courier New"/>
          <w:noProof/>
          <w:sz w:val="16"/>
          <w:lang w:eastAsia="en-GB"/>
        </w:rPr>
        <w:t>]],</w:t>
      </w:r>
    </w:p>
    <w:p w14:paraId="546E5B18"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E40CB">
        <w:rPr>
          <w:rFonts w:ascii="Courier New" w:eastAsia="Times New Roman" w:hAnsi="Courier New"/>
          <w:noProof/>
          <w:sz w:val="16"/>
          <w:lang w:eastAsia="en-GB"/>
        </w:rPr>
        <w:t xml:space="preserve">    </w:t>
      </w:r>
      <w:r w:rsidRPr="001E40CB">
        <w:rPr>
          <w:rFonts w:ascii="Courier New" w:eastAsia="SimSun" w:hAnsi="Courier New"/>
          <w:noProof/>
          <w:sz w:val="16"/>
          <w:lang w:eastAsia="en-GB"/>
        </w:rPr>
        <w:t>[[</w:t>
      </w:r>
    </w:p>
    <w:p w14:paraId="28A98AA0"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E40CB">
        <w:rPr>
          <w:rFonts w:ascii="Courier New" w:eastAsia="Times New Roman" w:hAnsi="Courier New"/>
          <w:noProof/>
          <w:sz w:val="16"/>
          <w:lang w:eastAsia="en-GB"/>
        </w:rPr>
        <w:t xml:space="preserve">    supplementaryUplinkRelease          ENUMERATED {true}                                                       OPTIONAL,   -- Need N</w:t>
      </w:r>
    </w:p>
    <w:p w14:paraId="0B37ECFA"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tdd-UL-DL-ConfigurationDedicated-iab-mt-v16xy    TDD-UL-DL-ConfigDedicated-IAB-MT-v16xy                     OPTIONAL,   -- Need FFS</w:t>
      </w:r>
    </w:p>
    <w:p w14:paraId="7B8AE5EB" w14:textId="47E59001"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first</w:t>
      </w:r>
      <w:ins w:id="9" w:author="MediaTek (Felix)" w:date="2020-04-08T20:57:00Z">
        <w:r w:rsidR="00FF5765">
          <w:rPr>
            <w:rFonts w:ascii="Courier New" w:eastAsia="Times New Roman" w:hAnsi="Courier New"/>
            <w:noProof/>
            <w:sz w:val="16"/>
            <w:lang w:eastAsia="en-GB"/>
          </w:rPr>
          <w:t>DL</w:t>
        </w:r>
      </w:ins>
      <w:r w:rsidRPr="001E40CB">
        <w:rPr>
          <w:rFonts w:ascii="Courier New" w:eastAsia="Times New Roman" w:hAnsi="Courier New"/>
          <w:noProof/>
          <w:sz w:val="16"/>
          <w:lang w:eastAsia="en-GB"/>
        </w:rPr>
        <w:t>WithinActiveTimeBWP-Id-r16     BWP-Id                                          OPTIONAL,   -- Cond MultipleNonDormantBWP</w:t>
      </w:r>
    </w:p>
    <w:p w14:paraId="1AA363EE" w14:textId="4CD240D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first</w:t>
      </w:r>
      <w:ins w:id="10" w:author="MediaTek (Felix)" w:date="2020-04-08T20:57:00Z">
        <w:r w:rsidR="00FF5765">
          <w:rPr>
            <w:rFonts w:ascii="Courier New" w:eastAsia="Times New Roman" w:hAnsi="Courier New"/>
            <w:noProof/>
            <w:sz w:val="16"/>
            <w:lang w:eastAsia="en-GB"/>
          </w:rPr>
          <w:t>DL</w:t>
        </w:r>
      </w:ins>
      <w:r w:rsidRPr="001E40CB">
        <w:rPr>
          <w:rFonts w:ascii="Courier New" w:eastAsia="Times New Roman" w:hAnsi="Courier New"/>
          <w:noProof/>
          <w:sz w:val="16"/>
          <w:lang w:eastAsia="en-GB"/>
        </w:rPr>
        <w:t>OutsideActiveTimeBWP-Id-r16    BWP-Id                                          OPTIONAL,   -- Cond MultipleNonDormantBWP-WUS</w:t>
      </w:r>
    </w:p>
    <w:p w14:paraId="093D692C"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lastRenderedPageBreak/>
        <w:t xml:space="preserve">    ca-SlotOffset-r16                   CHOICE {</w:t>
      </w:r>
    </w:p>
    <w:p w14:paraId="13F869F2"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refSCS15kHz                         INTEGER (-2..2),</w:t>
      </w:r>
    </w:p>
    <w:p w14:paraId="3C051BCA"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refSCS30KHz                         INTEGER (-5..5),</w:t>
      </w:r>
    </w:p>
    <w:p w14:paraId="2B07FB09"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refSCS60KHz                         INTEGER (-10..10),</w:t>
      </w:r>
    </w:p>
    <w:p w14:paraId="6C365C43"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refSCS120KHz                        INTEGER (-20..20)</w:t>
      </w:r>
    </w:p>
    <w:p w14:paraId="7C7E67EE"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                                                                                   OPTIONAL,   -- Cond AsyncCA</w:t>
      </w:r>
    </w:p>
    <w:p w14:paraId="1865FD64"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w:t>
      </w:r>
      <w:r w:rsidRPr="001E40CB">
        <w:rPr>
          <w:rFonts w:ascii="Courier New" w:eastAsia="SimSun" w:hAnsi="Courier New"/>
          <w:noProof/>
          <w:sz w:val="16"/>
          <w:lang w:eastAsia="en-GB"/>
        </w:rPr>
        <w:t>channelAccessConfig-r16</w:t>
      </w:r>
      <w:r w:rsidRPr="001E40CB">
        <w:rPr>
          <w:rFonts w:ascii="Courier New" w:eastAsia="Times New Roman" w:hAnsi="Courier New"/>
          <w:noProof/>
          <w:sz w:val="16"/>
          <w:lang w:eastAsia="en-GB"/>
        </w:rPr>
        <w:t xml:space="preserve">            </w:t>
      </w:r>
      <w:r w:rsidRPr="001E40CB">
        <w:rPr>
          <w:rFonts w:ascii="Courier New" w:eastAsia="SimSun" w:hAnsi="Courier New"/>
          <w:noProof/>
          <w:sz w:val="16"/>
          <w:lang w:eastAsia="en-GB"/>
        </w:rPr>
        <w:t>ChannelAccessConfig-</w:t>
      </w:r>
      <w:r w:rsidRPr="001E40CB">
        <w:rPr>
          <w:rFonts w:ascii="Courier New" w:eastAsia="Times New Roman" w:hAnsi="Courier New"/>
          <w:noProof/>
          <w:sz w:val="16"/>
          <w:lang w:eastAsia="en-GB"/>
        </w:rPr>
        <w:t>r16                         OPTIONAL    -- Need M</w:t>
      </w:r>
    </w:p>
    <w:p w14:paraId="1BB69669"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w:t>
      </w:r>
      <w:r w:rsidRPr="001E40CB">
        <w:rPr>
          <w:rFonts w:ascii="Courier New" w:eastAsia="SimSun" w:hAnsi="Courier New"/>
          <w:noProof/>
          <w:sz w:val="16"/>
          <w:lang w:eastAsia="en-GB"/>
        </w:rPr>
        <w:t>]]</w:t>
      </w:r>
    </w:p>
    <w:p w14:paraId="46B4ECA5"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w:t>
      </w:r>
    </w:p>
    <w:p w14:paraId="25E7601E"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5F2123"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UplinkConfig ::=                    SEQUENCE {</w:t>
      </w:r>
    </w:p>
    <w:p w14:paraId="34870512"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initialUplinkBWP                    BWP-UplinkDedicated                                         OPTIONAL,   -- Need M</w:t>
      </w:r>
    </w:p>
    <w:p w14:paraId="3ADA56B6"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uplinkBWP-ToReleaseList             SEQUENCE (SIZE (1..maxNrofBWPs)) OF BWP-Id                  OPTIONAL,   -- Need N</w:t>
      </w:r>
    </w:p>
    <w:p w14:paraId="653D4F6B"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uplinkBWP-ToAddModList              SEQUENCE (SIZE (1..maxNrofBWPs)) OF BWP-Uplink              OPTIONAL,   -- Need N</w:t>
      </w:r>
    </w:p>
    <w:p w14:paraId="7C1CAAC3"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firstActiveUplinkBWP-Id             BWP-Id                                                      OPTIONAL,   -- Cond SyncAndCellAdd</w:t>
      </w:r>
    </w:p>
    <w:p w14:paraId="72CFF472"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pusch-ServingCellConfig             SetupRelease { PUSCH-ServingCellConfig }                    OPTIONAL,   -- Need M</w:t>
      </w:r>
    </w:p>
    <w:p w14:paraId="2EE1B220"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carrierSwitching                    SetupRelease { SRS-CarrierSwitching }                       OPTIONAL,   -- Need M</w:t>
      </w:r>
    </w:p>
    <w:p w14:paraId="237B4114"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w:t>
      </w:r>
    </w:p>
    <w:p w14:paraId="4A7C72BC"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w:t>
      </w:r>
    </w:p>
    <w:p w14:paraId="234A614D"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powerBoostPi2BPSK                   BOOLEAN                                                     OPTIONAL,   -- Need M</w:t>
      </w:r>
    </w:p>
    <w:p w14:paraId="778399FD"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uplinkChannelBW-PerSCS-List         SEQUENCE (SIZE (1..maxSCSs)) OF SCS-SpecificCarrier         OPTIONAL    -- Need S</w:t>
      </w:r>
    </w:p>
    <w:p w14:paraId="0EB78902"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w:t>
      </w:r>
    </w:p>
    <w:p w14:paraId="320FBC36"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w:t>
      </w:r>
    </w:p>
    <w:p w14:paraId="20B43D15"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bdFactorR-r16                       ENUMERATED {n1}                                             OPTIONAL,   -- Need R</w:t>
      </w:r>
    </w:p>
    <w:p w14:paraId="3D9823D3"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lte-CRS-PatternList-r16             SetupRelease { LTE-CRS-PatternList-r16 }                    OPTIONAL,   -- Cond LTE-CRS</w:t>
      </w:r>
    </w:p>
    <w:p w14:paraId="10A31D49"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lte-CRS-PatternListSecond-r16       SetupRelease { LTE-CRS-PatternList-r16 }                    OPTIONAL,   -- Cond CORESETPool</w:t>
      </w:r>
    </w:p>
    <w:p w14:paraId="5CA745DF"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enablePLRS-UpdateForPUSCH-SRS       ENUMERATED {enabled}                                        OPTIONAL,   -- Need R </w:t>
      </w:r>
    </w:p>
    <w:p w14:paraId="18305960"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enableDefaultBeamPL-ForPUSCH0       ENUMERATED {enabled}                                        OPTIONAL,   -- Need R</w:t>
      </w:r>
    </w:p>
    <w:p w14:paraId="11E177CB"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enableDefaultBeamPL-ForPUCCH        ENUMERATED {enabled}                                        OPTIONAL,   -- Need R</w:t>
      </w:r>
    </w:p>
    <w:p w14:paraId="11BD57E7" w14:textId="6D8930C5" w:rsid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MediaTek (Felix)" w:date="2020-04-08T20:55:00Z"/>
          <w:rFonts w:ascii="Courier New" w:eastAsia="Times New Roman" w:hAnsi="Courier New"/>
          <w:noProof/>
          <w:sz w:val="16"/>
          <w:lang w:eastAsia="en-GB"/>
        </w:rPr>
      </w:pPr>
      <w:r w:rsidRPr="001E40CB">
        <w:rPr>
          <w:rFonts w:ascii="Courier New" w:eastAsia="Times New Roman" w:hAnsi="Courier New"/>
          <w:noProof/>
          <w:sz w:val="16"/>
          <w:lang w:eastAsia="en-GB"/>
        </w:rPr>
        <w:t xml:space="preserve">    enableDefaultBeamPL-ForSRS          ENUMERATED {enabled}                                        OPTIONAL</w:t>
      </w:r>
      <w:ins w:id="12" w:author="MediaTek (Felix)" w:date="2020-04-08T20:55:00Z">
        <w:r w:rsidR="00FF5765">
          <w:rPr>
            <w:rFonts w:ascii="Courier New" w:eastAsia="Times New Roman" w:hAnsi="Courier New"/>
            <w:noProof/>
            <w:sz w:val="16"/>
            <w:lang w:eastAsia="en-GB"/>
          </w:rPr>
          <w:t>,</w:t>
        </w:r>
      </w:ins>
      <w:r w:rsidRPr="001E40CB">
        <w:rPr>
          <w:rFonts w:ascii="Courier New" w:eastAsia="Times New Roman" w:hAnsi="Courier New"/>
          <w:noProof/>
          <w:sz w:val="16"/>
          <w:lang w:eastAsia="en-GB"/>
        </w:rPr>
        <w:t xml:space="preserve">   </w:t>
      </w:r>
      <w:del w:id="13" w:author="MediaTek (Felix)" w:date="2020-04-08T20:55:00Z">
        <w:r w:rsidRPr="001E40CB" w:rsidDel="00FF5765">
          <w:rPr>
            <w:rFonts w:ascii="Courier New" w:eastAsia="Times New Roman" w:hAnsi="Courier New"/>
            <w:noProof/>
            <w:sz w:val="16"/>
            <w:lang w:eastAsia="en-GB"/>
          </w:rPr>
          <w:delText xml:space="preserve"> </w:delText>
        </w:r>
      </w:del>
      <w:r w:rsidRPr="001E40CB">
        <w:rPr>
          <w:rFonts w:ascii="Courier New" w:eastAsia="Times New Roman" w:hAnsi="Courier New"/>
          <w:noProof/>
          <w:sz w:val="16"/>
          <w:lang w:eastAsia="en-GB"/>
        </w:rPr>
        <w:t>-- Need R</w:t>
      </w:r>
    </w:p>
    <w:p w14:paraId="5DB02FDE" w14:textId="28003E95" w:rsidR="00FF5765" w:rsidRPr="001E40CB" w:rsidRDefault="00FF5765" w:rsidP="00FF5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MediaTek (Felix)" w:date="2020-04-08T20:55:00Z"/>
          <w:rFonts w:ascii="Courier New" w:eastAsia="Times New Roman" w:hAnsi="Courier New"/>
          <w:noProof/>
          <w:sz w:val="16"/>
          <w:lang w:eastAsia="en-GB"/>
        </w:rPr>
      </w:pPr>
      <w:ins w:id="15" w:author="MediaTek (Felix)" w:date="2020-04-08T20:55:00Z">
        <w:r w:rsidRPr="001E40CB">
          <w:rPr>
            <w:rFonts w:ascii="Courier New" w:eastAsia="Times New Roman" w:hAnsi="Courier New"/>
            <w:noProof/>
            <w:sz w:val="16"/>
            <w:lang w:eastAsia="en-GB"/>
          </w:rPr>
          <w:t xml:space="preserve">    first</w:t>
        </w:r>
      </w:ins>
      <w:ins w:id="16" w:author="MediaTek (Felix)" w:date="2020-04-08T20:57:00Z">
        <w:r>
          <w:rPr>
            <w:rFonts w:ascii="Courier New" w:eastAsia="Times New Roman" w:hAnsi="Courier New"/>
            <w:noProof/>
            <w:sz w:val="16"/>
            <w:lang w:eastAsia="en-GB"/>
          </w:rPr>
          <w:t>UL</w:t>
        </w:r>
      </w:ins>
      <w:ins w:id="17" w:author="MediaTek (Felix)" w:date="2020-04-08T20:55:00Z">
        <w:r w:rsidRPr="001E40CB">
          <w:rPr>
            <w:rFonts w:ascii="Courier New" w:eastAsia="Times New Roman" w:hAnsi="Courier New"/>
            <w:noProof/>
            <w:sz w:val="16"/>
            <w:lang w:eastAsia="en-GB"/>
          </w:rPr>
          <w:t xml:space="preserve">WithinActiveTimeBWP-Id-r16     BWP-Id                                          </w:t>
        </w:r>
      </w:ins>
      <w:ins w:id="18" w:author="MediaTek (Felix)" w:date="2020-04-08T20:57:00Z">
        <w:r>
          <w:rPr>
            <w:rFonts w:ascii="Courier New" w:eastAsia="Times New Roman" w:hAnsi="Courier New"/>
            <w:noProof/>
            <w:sz w:val="16"/>
            <w:lang w:eastAsia="en-GB"/>
          </w:rPr>
          <w:t xml:space="preserve">          </w:t>
        </w:r>
      </w:ins>
      <w:ins w:id="19" w:author="MediaTek (Felix)" w:date="2020-04-08T20:55:00Z">
        <w:r w:rsidRPr="001E40CB">
          <w:rPr>
            <w:rFonts w:ascii="Courier New" w:eastAsia="Times New Roman" w:hAnsi="Courier New"/>
            <w:noProof/>
            <w:sz w:val="16"/>
            <w:lang w:eastAsia="en-GB"/>
          </w:rPr>
          <w:t xml:space="preserve">OPTIONAL,   </w:t>
        </w:r>
      </w:ins>
      <w:ins w:id="20" w:author="MediaTek (Felix)" w:date="2020-04-08T20:56:00Z">
        <w:r w:rsidRPr="001E40CB">
          <w:rPr>
            <w:rFonts w:ascii="Courier New" w:eastAsia="Times New Roman" w:hAnsi="Courier New"/>
            <w:noProof/>
            <w:sz w:val="16"/>
            <w:lang w:eastAsia="en-GB"/>
          </w:rPr>
          <w:t>-- Need R</w:t>
        </w:r>
      </w:ins>
    </w:p>
    <w:p w14:paraId="4320D5A0" w14:textId="0733A78E" w:rsidR="00FF5765" w:rsidRPr="001E40CB" w:rsidRDefault="00FF5765"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1" w:author="MediaTek (Felix)" w:date="2020-04-08T20:55:00Z">
        <w:r w:rsidRPr="001E40CB">
          <w:rPr>
            <w:rFonts w:ascii="Courier New" w:eastAsia="Times New Roman" w:hAnsi="Courier New"/>
            <w:noProof/>
            <w:sz w:val="16"/>
            <w:lang w:eastAsia="en-GB"/>
          </w:rPr>
          <w:t xml:space="preserve">    first</w:t>
        </w:r>
      </w:ins>
      <w:ins w:id="22" w:author="MediaTek (Felix)" w:date="2020-04-08T20:57:00Z">
        <w:r>
          <w:rPr>
            <w:rFonts w:ascii="Courier New" w:eastAsia="Times New Roman" w:hAnsi="Courier New"/>
            <w:noProof/>
            <w:sz w:val="16"/>
            <w:lang w:eastAsia="en-GB"/>
          </w:rPr>
          <w:t>UL</w:t>
        </w:r>
      </w:ins>
      <w:ins w:id="23" w:author="MediaTek (Felix)" w:date="2020-04-08T20:55:00Z">
        <w:r w:rsidRPr="001E40CB">
          <w:rPr>
            <w:rFonts w:ascii="Courier New" w:eastAsia="Times New Roman" w:hAnsi="Courier New"/>
            <w:noProof/>
            <w:sz w:val="16"/>
            <w:lang w:eastAsia="en-GB"/>
          </w:rPr>
          <w:t xml:space="preserve">OutsideActiveTimeBWP-Id-r16    BWP-Id                                          </w:t>
        </w:r>
      </w:ins>
      <w:ins w:id="24" w:author="MediaTek (Felix)" w:date="2020-04-08T20:56:00Z">
        <w:r>
          <w:rPr>
            <w:rFonts w:ascii="Courier New" w:eastAsia="Times New Roman" w:hAnsi="Courier New"/>
            <w:noProof/>
            <w:sz w:val="16"/>
            <w:lang w:eastAsia="en-GB"/>
          </w:rPr>
          <w:t xml:space="preserve">          </w:t>
        </w:r>
      </w:ins>
      <w:ins w:id="25" w:author="MediaTek (Felix)" w:date="2020-04-08T20:55:00Z">
        <w:r w:rsidRPr="001E40CB">
          <w:rPr>
            <w:rFonts w:ascii="Courier New" w:eastAsia="Times New Roman" w:hAnsi="Courier New"/>
            <w:noProof/>
            <w:sz w:val="16"/>
            <w:lang w:eastAsia="en-GB"/>
          </w:rPr>
          <w:t>OPTIONAL</w:t>
        </w:r>
        <w:r>
          <w:rPr>
            <w:rFonts w:ascii="Courier New" w:eastAsia="Times New Roman" w:hAnsi="Courier New"/>
            <w:noProof/>
            <w:sz w:val="16"/>
            <w:lang w:eastAsia="en-GB"/>
          </w:rPr>
          <w:t xml:space="preserve">    </w:t>
        </w:r>
      </w:ins>
      <w:ins w:id="26" w:author="MediaTek (Felix)" w:date="2020-04-08T20:56:00Z">
        <w:r w:rsidRPr="001E40CB">
          <w:rPr>
            <w:rFonts w:ascii="Courier New" w:eastAsia="Times New Roman" w:hAnsi="Courier New"/>
            <w:noProof/>
            <w:sz w:val="16"/>
            <w:lang w:eastAsia="en-GB"/>
          </w:rPr>
          <w:t>-- Need R</w:t>
        </w:r>
      </w:ins>
    </w:p>
    <w:p w14:paraId="27E1F264"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w:t>
      </w:r>
    </w:p>
    <w:p w14:paraId="221CA605"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w:t>
      </w:r>
    </w:p>
    <w:p w14:paraId="4019D06E"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5DD1CB"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ChannelAccessConfig-r16 ::=            SEQUENCE {</w:t>
      </w:r>
    </w:p>
    <w:p w14:paraId="5F463DAC"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maxEnergyDetectionThreshold-r16         INTEGER(-85..-52),</w:t>
      </w:r>
    </w:p>
    <w:p w14:paraId="24B8E307"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energyDetectionThresholdOffset-r16      INTEGER (-20..-13),</w:t>
      </w:r>
    </w:p>
    <w:p w14:paraId="63EA3A77"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ul-toDL-COT-SharingED-Threshold-r16     INTEGER (-85..-52)    OPTIONAL,   -- Need R</w:t>
      </w:r>
    </w:p>
    <w:p w14:paraId="2BD1C68A"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xml:space="preserve">    absenceOfAnyOtherTechnology-r16         ENUMERATED {true}     OPTIONAL    -- Need R</w:t>
      </w:r>
    </w:p>
    <w:p w14:paraId="29BA77C6"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w:t>
      </w:r>
    </w:p>
    <w:p w14:paraId="7191A006"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B4EFC0"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TAG-SERVINGCELLCONFIG-STOP</w:t>
      </w:r>
    </w:p>
    <w:p w14:paraId="0A5E9669" w14:textId="77777777" w:rsidR="001E40CB" w:rsidRPr="001E40CB" w:rsidRDefault="001E40CB" w:rsidP="001E40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0CB">
        <w:rPr>
          <w:rFonts w:ascii="Courier New" w:eastAsia="Times New Roman" w:hAnsi="Courier New"/>
          <w:noProof/>
          <w:sz w:val="16"/>
          <w:lang w:eastAsia="en-GB"/>
        </w:rPr>
        <w:t>-- ASN1STOP</w:t>
      </w:r>
    </w:p>
    <w:p w14:paraId="69BCDEC8" w14:textId="77777777" w:rsidR="001E40CB" w:rsidRPr="001E40CB" w:rsidRDefault="001E40CB" w:rsidP="001E40C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0CB" w:rsidRPr="001E40CB" w14:paraId="70C49B5C"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0DBB980B" w14:textId="77777777" w:rsidR="001E40CB" w:rsidRPr="001E40CB" w:rsidRDefault="001E40CB" w:rsidP="001E40C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27" w:name="_Hlk36068628"/>
            <w:bookmarkStart w:id="28" w:name="_Hlk535949153"/>
            <w:bookmarkStart w:id="29" w:name="_Hlk535949293"/>
            <w:r w:rsidRPr="001E40CB">
              <w:rPr>
                <w:rFonts w:ascii="Arial" w:eastAsia="Times New Roman" w:hAnsi="Arial"/>
                <w:b/>
                <w:i/>
                <w:sz w:val="18"/>
                <w:szCs w:val="22"/>
                <w:lang w:eastAsia="ja-JP"/>
              </w:rPr>
              <w:lastRenderedPageBreak/>
              <w:t xml:space="preserve">ServingCellConfig </w:t>
            </w:r>
            <w:r w:rsidRPr="001E40CB">
              <w:rPr>
                <w:rFonts w:ascii="Arial" w:eastAsia="Times New Roman" w:hAnsi="Arial"/>
                <w:b/>
                <w:sz w:val="18"/>
                <w:szCs w:val="22"/>
                <w:lang w:eastAsia="ja-JP"/>
              </w:rPr>
              <w:t>field descriptions</w:t>
            </w:r>
            <w:bookmarkEnd w:id="27"/>
          </w:p>
        </w:tc>
      </w:tr>
      <w:tr w:rsidR="001E40CB" w:rsidRPr="001E40CB" w14:paraId="61C4B578" w14:textId="77777777" w:rsidTr="00FA43B0">
        <w:tc>
          <w:tcPr>
            <w:tcW w:w="14173" w:type="dxa"/>
            <w:tcBorders>
              <w:top w:val="single" w:sz="4" w:space="0" w:color="auto"/>
              <w:left w:val="single" w:sz="4" w:space="0" w:color="auto"/>
              <w:bottom w:val="single" w:sz="4" w:space="0" w:color="auto"/>
              <w:right w:val="single" w:sz="4" w:space="0" w:color="auto"/>
            </w:tcBorders>
          </w:tcPr>
          <w:p w14:paraId="41890F8F"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30" w:name="_Hlk36068660"/>
            <w:r w:rsidRPr="001E40CB">
              <w:rPr>
                <w:rFonts w:ascii="Arial" w:eastAsia="Times New Roman" w:hAnsi="Arial"/>
                <w:b/>
                <w:i/>
                <w:sz w:val="18"/>
                <w:szCs w:val="22"/>
                <w:lang w:eastAsia="ja-JP"/>
              </w:rPr>
              <w:t>absenceOfAnyOtherTechnology</w:t>
            </w:r>
          </w:p>
          <w:bookmarkEnd w:id="30"/>
          <w:p w14:paraId="4226B398"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sz w:val="18"/>
                <w:lang w:eastAsia="zh-CN"/>
              </w:rPr>
              <w:t>Presence of this field indicates absence on a long term basis (e.g. by level of regulation) of any other technology sharing the carrier; absence of this field i</w:t>
            </w:r>
            <w:r w:rsidRPr="001E40CB">
              <w:rPr>
                <w:rFonts w:ascii="Arial" w:eastAsia="Times New Roman" w:hAnsi="Arial"/>
                <w:sz w:val="18"/>
                <w:lang w:eastAsia="ja-JP"/>
              </w:rPr>
              <w:t xml:space="preserve">ndicates </w:t>
            </w:r>
            <w:r w:rsidRPr="001E40CB">
              <w:rPr>
                <w:rFonts w:ascii="Arial" w:eastAsia="Times New Roman" w:hAnsi="Arial"/>
                <w:sz w:val="18"/>
                <w:lang w:eastAsia="zh-CN"/>
              </w:rPr>
              <w:t>the</w:t>
            </w:r>
            <w:r w:rsidRPr="001E40CB">
              <w:rPr>
                <w:rFonts w:ascii="Arial" w:eastAsia="Times New Roman" w:hAnsi="Arial"/>
                <w:sz w:val="18"/>
                <w:lang w:eastAsia="ja-JP"/>
              </w:rPr>
              <w:t xml:space="preserve"> </w:t>
            </w:r>
            <w:r w:rsidRPr="001E40CB">
              <w:rPr>
                <w:rFonts w:ascii="Arial" w:eastAsia="Times New Roman" w:hAnsi="Arial"/>
                <w:sz w:val="18"/>
                <w:lang w:eastAsia="zh-CN"/>
              </w:rPr>
              <w:t xml:space="preserve">potential </w:t>
            </w:r>
            <w:r w:rsidRPr="001E40CB">
              <w:rPr>
                <w:rFonts w:ascii="Arial" w:eastAsia="Times New Roman" w:hAnsi="Arial"/>
                <w:sz w:val="18"/>
                <w:lang w:eastAsia="ja-JP"/>
              </w:rPr>
              <w:t>presence of any other technology sharing the carrier</w:t>
            </w:r>
            <w:bookmarkStart w:id="31" w:name="_Hlk36068670"/>
            <w:r w:rsidRPr="001E40CB">
              <w:rPr>
                <w:rFonts w:ascii="Arial" w:eastAsia="Times New Roman" w:hAnsi="Arial"/>
                <w:sz w:val="18"/>
                <w:lang w:eastAsia="zh-CN"/>
              </w:rPr>
              <w:t>,</w:t>
            </w:r>
            <w:r w:rsidRPr="001E40CB">
              <w:rPr>
                <w:rFonts w:ascii="Arial" w:eastAsia="Times New Roman" w:hAnsi="Arial"/>
                <w:sz w:val="18"/>
                <w:lang w:eastAsia="ja-JP"/>
              </w:rPr>
              <w:t xml:space="preserve"> as specified in TS 37.213 [48} clause Y</w:t>
            </w:r>
            <w:r w:rsidRPr="001E40CB">
              <w:rPr>
                <w:rFonts w:ascii="Arial" w:eastAsia="Times New Roman" w:hAnsi="Arial"/>
                <w:sz w:val="18"/>
                <w:szCs w:val="22"/>
                <w:lang w:eastAsia="ja-JP"/>
              </w:rPr>
              <w:t>.</w:t>
            </w:r>
            <w:bookmarkEnd w:id="31"/>
          </w:p>
        </w:tc>
      </w:tr>
      <w:tr w:rsidR="001E40CB" w:rsidRPr="001E40CB" w14:paraId="69095030" w14:textId="77777777" w:rsidTr="00FA43B0">
        <w:tc>
          <w:tcPr>
            <w:tcW w:w="14173" w:type="dxa"/>
            <w:tcBorders>
              <w:top w:val="single" w:sz="4" w:space="0" w:color="auto"/>
              <w:left w:val="single" w:sz="4" w:space="0" w:color="auto"/>
              <w:bottom w:val="single" w:sz="4" w:space="0" w:color="auto"/>
              <w:right w:val="single" w:sz="4" w:space="0" w:color="auto"/>
            </w:tcBorders>
          </w:tcPr>
          <w:p w14:paraId="5272A1F9"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lang w:eastAsia="ja-JP"/>
              </w:rPr>
            </w:pPr>
            <w:r w:rsidRPr="001E40CB">
              <w:rPr>
                <w:rFonts w:ascii="Arial" w:eastAsia="Times New Roman" w:hAnsi="Arial"/>
                <w:b/>
                <w:i/>
                <w:sz w:val="18"/>
                <w:lang w:eastAsia="ja-JP"/>
              </w:rPr>
              <w:t>bdFactorR</w:t>
            </w:r>
          </w:p>
          <w:p w14:paraId="12BC9E15"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sz w:val="18"/>
                <w:szCs w:val="22"/>
                <w:lang w:eastAsia="ja-JP"/>
              </w:rPr>
              <w:t>Parameter for determining and distributing the maximum numbers of BD/CCE for mPDCCH based mPDSCH transmission as specified in TS 38.213 [13] Clause 10.1.</w:t>
            </w:r>
          </w:p>
        </w:tc>
      </w:tr>
      <w:tr w:rsidR="001E40CB" w:rsidRPr="001E40CB" w14:paraId="53E0FD5B"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255622FF"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bwp-InactivityTimer</w:t>
            </w:r>
          </w:p>
          <w:p w14:paraId="74895724"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1E40CB" w:rsidRPr="001E40CB" w14:paraId="0CA771D5" w14:textId="77777777" w:rsidTr="00FA43B0">
        <w:tc>
          <w:tcPr>
            <w:tcW w:w="14173" w:type="dxa"/>
            <w:tcBorders>
              <w:top w:val="single" w:sz="4" w:space="0" w:color="auto"/>
              <w:left w:val="single" w:sz="4" w:space="0" w:color="auto"/>
              <w:bottom w:val="single" w:sz="4" w:space="0" w:color="auto"/>
              <w:right w:val="single" w:sz="4" w:space="0" w:color="auto"/>
            </w:tcBorders>
          </w:tcPr>
          <w:p w14:paraId="796480DE"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E40CB">
              <w:rPr>
                <w:rFonts w:ascii="Arial" w:eastAsia="Times New Roman" w:hAnsi="Arial"/>
                <w:b/>
                <w:bCs/>
                <w:i/>
                <w:iCs/>
                <w:sz w:val="18"/>
                <w:lang w:eastAsia="x-none"/>
              </w:rPr>
              <w:t>ca-SlotOffset</w:t>
            </w:r>
          </w:p>
          <w:p w14:paraId="1FB0CBAC"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lang w:eastAsia="ja-JP"/>
              </w:rPr>
              <w:t>Slot offset between the primary cell (PCell/PSCell) and the S</w:t>
            </w:r>
            <w:r w:rsidRPr="001E40CB">
              <w:rPr>
                <w:rFonts w:ascii="游明朝" w:eastAsia="游明朝" w:hAnsi="游明朝"/>
                <w:sz w:val="18"/>
                <w:lang w:eastAsia="zh-CN"/>
              </w:rPr>
              <w:t>C</w:t>
            </w:r>
            <w:r w:rsidRPr="001E40CB">
              <w:rPr>
                <w:rFonts w:ascii="Arial" w:eastAsia="Times New Roman" w:hAnsi="Arial"/>
                <w:sz w:val="18"/>
                <w:lang w:eastAsia="ja-JP"/>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1E40CB">
              <w:rPr>
                <w:rFonts w:ascii="Arial" w:eastAsia="Times New Roman" w:hAnsi="Arial"/>
                <w:i/>
                <w:iCs/>
                <w:sz w:val="18"/>
                <w:lang w:eastAsia="x-none"/>
              </w:rPr>
              <w:t>SCS-SpecificCarrierList</w:t>
            </w:r>
            <w:r w:rsidRPr="001E40CB">
              <w:rPr>
                <w:rFonts w:ascii="Arial" w:eastAsia="Times New Roman" w:hAnsi="Arial"/>
                <w:sz w:val="18"/>
                <w:lang w:eastAsia="ja-JP"/>
              </w:rPr>
              <w:t xml:space="preserve"> in </w:t>
            </w:r>
            <w:r w:rsidRPr="001E40CB">
              <w:rPr>
                <w:rFonts w:ascii="Arial" w:eastAsia="Times New Roman" w:hAnsi="Arial"/>
                <w:i/>
                <w:iCs/>
                <w:sz w:val="18"/>
                <w:lang w:eastAsia="x-none"/>
              </w:rPr>
              <w:t>ServingCellConfig</w:t>
            </w:r>
            <w:r w:rsidRPr="001E40CB">
              <w:rPr>
                <w:rFonts w:ascii="Arial" w:eastAsia="Times New Roman" w:hAnsi="Arial"/>
                <w:sz w:val="18"/>
                <w:lang w:eastAsia="ja-JP"/>
              </w:rPr>
              <w:t xml:space="preserve"> and this serving cell's lowest SCS among all the configured SCSs in DL/UL </w:t>
            </w:r>
            <w:r w:rsidRPr="001E40CB">
              <w:rPr>
                <w:rFonts w:ascii="Arial" w:eastAsia="Times New Roman" w:hAnsi="Arial"/>
                <w:i/>
                <w:iCs/>
                <w:sz w:val="18"/>
                <w:lang w:eastAsia="x-none"/>
              </w:rPr>
              <w:t>SCS-SpecificCarrierList</w:t>
            </w:r>
            <w:r w:rsidRPr="001E40CB">
              <w:rPr>
                <w:rFonts w:ascii="Arial" w:eastAsia="Times New Roman" w:hAnsi="Arial"/>
                <w:sz w:val="18"/>
                <w:lang w:eastAsia="ja-JP"/>
              </w:rPr>
              <w:t xml:space="preserve"> in </w:t>
            </w:r>
            <w:r w:rsidRPr="001E40CB">
              <w:rPr>
                <w:rFonts w:ascii="Arial" w:eastAsia="Times New Roman" w:hAnsi="Arial"/>
                <w:i/>
                <w:iCs/>
                <w:sz w:val="18"/>
                <w:lang w:eastAsia="x-none"/>
              </w:rPr>
              <w:t>ServingCellConfig</w:t>
            </w:r>
            <w:r w:rsidRPr="001E40CB">
              <w:rPr>
                <w:rFonts w:ascii="Arial" w:eastAsia="Times New Roman" w:hAnsi="Arial"/>
                <w:sz w:val="18"/>
                <w:lang w:eastAsia="ja-JP"/>
              </w:rPr>
              <w:t>).</w:t>
            </w:r>
          </w:p>
          <w:p w14:paraId="5C82453F"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lang w:eastAsia="ja-JP"/>
              </w:rPr>
              <w:t>The Network configures at most single non-zero offset duration in ms (independent on SCS) among CCs in the unaligned CA configuration. If the field is absent, the UE applies the value of 0.</w:t>
            </w:r>
          </w:p>
        </w:tc>
      </w:tr>
      <w:tr w:rsidR="001E40CB" w:rsidRPr="001E40CB" w14:paraId="7459C20C" w14:textId="77777777" w:rsidTr="00FA43B0">
        <w:tc>
          <w:tcPr>
            <w:tcW w:w="14173" w:type="dxa"/>
            <w:tcBorders>
              <w:top w:val="single" w:sz="4" w:space="0" w:color="auto"/>
              <w:left w:val="single" w:sz="4" w:space="0" w:color="auto"/>
              <w:bottom w:val="single" w:sz="4" w:space="0" w:color="auto"/>
              <w:right w:val="single" w:sz="4" w:space="0" w:color="auto"/>
            </w:tcBorders>
          </w:tcPr>
          <w:p w14:paraId="0EC6BA18"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channelAccessConfig</w:t>
            </w:r>
          </w:p>
          <w:p w14:paraId="78DDE9A8"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sz w:val="18"/>
                <w:szCs w:val="22"/>
                <w:lang w:eastAsia="ja-JP"/>
              </w:rPr>
              <w:t>List of parameters used for access procedures of operation with shared spectrum channel access (see TS 37.213 [48).</w:t>
            </w:r>
          </w:p>
        </w:tc>
      </w:tr>
      <w:tr w:rsidR="001E40CB" w:rsidRPr="001E40CB" w14:paraId="0586D4BD"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3276357B"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crossCarrierSchedulingConfig</w:t>
            </w:r>
          </w:p>
          <w:p w14:paraId="7BEE718B"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1E40CB" w:rsidRPr="001E40CB" w14:paraId="5EA71CCC"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209C183A"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defaultDownlinkBWP-Id</w:t>
            </w:r>
          </w:p>
          <w:p w14:paraId="1F5A1A13"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E40CB" w:rsidRPr="001E40CB" w14:paraId="17262DD2"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4C08AC67"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downlinkBWP-ToAddModList</w:t>
            </w:r>
          </w:p>
          <w:p w14:paraId="03CAD3A6"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List of additional downlink bandwidth parts to be added or modified. (see TS 38.213 [13], clause 12).</w:t>
            </w:r>
          </w:p>
        </w:tc>
      </w:tr>
      <w:tr w:rsidR="001E40CB" w:rsidRPr="001E40CB" w14:paraId="401E6E6E"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2EB892B4"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downlinkBWP-ToReleaseList</w:t>
            </w:r>
          </w:p>
          <w:p w14:paraId="79E0CCD1"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List of additional downlink bandwidth parts to be released. (see TS 38.213 [13], clause 12).</w:t>
            </w:r>
          </w:p>
        </w:tc>
      </w:tr>
      <w:tr w:rsidR="001E40CB" w:rsidRPr="001E40CB" w14:paraId="2979D4F3"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6A7F3937"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b/>
                <w:i/>
                <w:sz w:val="18"/>
                <w:szCs w:val="22"/>
                <w:lang w:eastAsia="ja-JP"/>
              </w:rPr>
              <w:t>downlinkChannelBW-PerSCS-List</w:t>
            </w:r>
          </w:p>
          <w:p w14:paraId="2DC2E938"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A set of UE specific channel bandwidth and location</w:t>
            </w:r>
            <w:r w:rsidRPr="001E40CB" w:rsidDel="00B364C0">
              <w:rPr>
                <w:rFonts w:ascii="Arial" w:eastAsia="Times New Roman" w:hAnsi="Arial"/>
                <w:sz w:val="18"/>
                <w:szCs w:val="22"/>
                <w:lang w:eastAsia="ja-JP"/>
              </w:rPr>
              <w:t xml:space="preserve"> </w:t>
            </w:r>
            <w:r w:rsidRPr="001E40CB">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1E40CB">
              <w:rPr>
                <w:rFonts w:ascii="Arial" w:eastAsia="Times New Roman" w:hAnsi="Arial"/>
                <w:i/>
                <w:sz w:val="18"/>
                <w:szCs w:val="22"/>
                <w:lang w:eastAsia="ja-JP"/>
              </w:rPr>
              <w:t>scs-SpecificCarrierList</w:t>
            </w:r>
            <w:r w:rsidRPr="001E40CB">
              <w:rPr>
                <w:rFonts w:ascii="Arial" w:eastAsia="Times New Roman" w:hAnsi="Arial"/>
                <w:sz w:val="18"/>
                <w:szCs w:val="22"/>
                <w:lang w:eastAsia="ja-JP"/>
              </w:rPr>
              <w:t xml:space="preserve"> in </w:t>
            </w:r>
            <w:r w:rsidRPr="001E40CB">
              <w:rPr>
                <w:rFonts w:ascii="Arial" w:eastAsia="Times New Roman" w:hAnsi="Arial"/>
                <w:i/>
                <w:sz w:val="18"/>
                <w:szCs w:val="22"/>
                <w:lang w:eastAsia="ja-JP"/>
              </w:rPr>
              <w:t>DownlinkConfigCommon</w:t>
            </w:r>
            <w:r w:rsidRPr="001E40CB">
              <w:rPr>
                <w:rFonts w:ascii="Arial" w:eastAsia="Times New Roman" w:hAnsi="Arial"/>
                <w:sz w:val="18"/>
                <w:szCs w:val="22"/>
                <w:lang w:eastAsia="ja-JP"/>
              </w:rPr>
              <w:t xml:space="preserve"> / </w:t>
            </w:r>
            <w:r w:rsidRPr="001E40CB">
              <w:rPr>
                <w:rFonts w:ascii="Arial" w:eastAsia="Times New Roman" w:hAnsi="Arial"/>
                <w:i/>
                <w:sz w:val="18"/>
                <w:szCs w:val="22"/>
                <w:lang w:eastAsia="ja-JP"/>
              </w:rPr>
              <w:t>DownlinkConfigCommonSIB</w:t>
            </w:r>
            <w:r w:rsidRPr="001E40CB">
              <w:rPr>
                <w:rFonts w:ascii="Arial" w:eastAsia="Times New Roman" w:hAnsi="Arial"/>
                <w:sz w:val="18"/>
                <w:szCs w:val="22"/>
                <w:lang w:eastAsia="ja-JP"/>
              </w:rPr>
              <w:t>. Network only configures channel bandwidth that corresponds to the channel bandwidth values defined in TS 38.101-1 [15] and TS 38.101-2 [39].</w:t>
            </w:r>
          </w:p>
        </w:tc>
      </w:tr>
      <w:tr w:rsidR="001E40CB" w:rsidRPr="001E40CB" w14:paraId="6024DCFE" w14:textId="77777777" w:rsidTr="00FA43B0">
        <w:tc>
          <w:tcPr>
            <w:tcW w:w="14173" w:type="dxa"/>
            <w:tcBorders>
              <w:top w:val="single" w:sz="4" w:space="0" w:color="auto"/>
              <w:left w:val="single" w:sz="4" w:space="0" w:color="auto"/>
              <w:bottom w:val="single" w:sz="4" w:space="0" w:color="auto"/>
              <w:right w:val="single" w:sz="4" w:space="0" w:color="auto"/>
            </w:tcBorders>
          </w:tcPr>
          <w:p w14:paraId="41EB2C51"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cs="Arial"/>
                <w:b/>
                <w:i/>
                <w:noProof/>
                <w:sz w:val="18"/>
                <w:szCs w:val="18"/>
                <w:lang w:eastAsia="en-GB"/>
              </w:rPr>
              <w:t>energyDetectionThresholdOffset</w:t>
            </w:r>
          </w:p>
          <w:p w14:paraId="7610088C"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cs="Arial"/>
                <w:noProof/>
                <w:sz w:val="18"/>
                <w:szCs w:val="18"/>
                <w:lang w:eastAsia="zh-CN"/>
              </w:rPr>
              <w:t>Indicates the o</w:t>
            </w:r>
            <w:r w:rsidRPr="001E40CB">
              <w:rPr>
                <w:rFonts w:ascii="Arial" w:eastAsia="Times New Roman" w:hAnsi="Arial" w:cs="Arial"/>
                <w:noProof/>
                <w:sz w:val="18"/>
                <w:szCs w:val="18"/>
                <w:lang w:eastAsia="en-GB"/>
              </w:rPr>
              <w:t>ffset to the default maximum energy detection threshold value</w:t>
            </w:r>
            <w:r w:rsidRPr="001E40CB">
              <w:rPr>
                <w:rFonts w:ascii="Arial" w:eastAsia="Times New Roman" w:hAnsi="Arial" w:cs="Arial"/>
                <w:noProof/>
                <w:sz w:val="18"/>
                <w:szCs w:val="18"/>
                <w:lang w:eastAsia="zh-CN"/>
              </w:rPr>
              <w:t>. Unit in dB. V</w:t>
            </w:r>
            <w:r w:rsidRPr="001E40CB">
              <w:rPr>
                <w:rFonts w:ascii="Arial" w:eastAsia="Times New Roman" w:hAnsi="Arial" w:cs="Arial"/>
                <w:noProof/>
                <w:sz w:val="18"/>
                <w:szCs w:val="18"/>
                <w:lang w:eastAsia="en-GB"/>
              </w:rPr>
              <w:t xml:space="preserve">alue </w:t>
            </w:r>
            <w:r w:rsidRPr="001E40CB">
              <w:rPr>
                <w:rFonts w:ascii="Arial" w:eastAsia="Times New Roman" w:hAnsi="Arial" w:cs="Arial"/>
                <w:noProof/>
                <w:sz w:val="18"/>
                <w:szCs w:val="18"/>
                <w:lang w:eastAsia="zh-CN"/>
              </w:rPr>
              <w:t>-13 corresponds</w:t>
            </w:r>
            <w:r w:rsidRPr="001E40CB">
              <w:rPr>
                <w:rFonts w:ascii="Arial" w:eastAsia="Times New Roman" w:hAnsi="Arial" w:cs="Arial"/>
                <w:noProof/>
                <w:sz w:val="18"/>
                <w:szCs w:val="18"/>
                <w:lang w:eastAsia="en-GB"/>
              </w:rPr>
              <w:t xml:space="preserve"> to -1</w:t>
            </w:r>
            <w:r w:rsidRPr="001E40CB">
              <w:rPr>
                <w:rFonts w:ascii="Arial" w:eastAsia="Times New Roman" w:hAnsi="Arial" w:cs="Arial"/>
                <w:noProof/>
                <w:sz w:val="18"/>
                <w:szCs w:val="18"/>
                <w:lang w:eastAsia="zh-CN"/>
              </w:rPr>
              <w:t>3</w:t>
            </w:r>
            <w:r w:rsidRPr="001E40CB">
              <w:rPr>
                <w:rFonts w:ascii="Arial" w:eastAsia="Times New Roman" w:hAnsi="Arial" w:cs="Arial"/>
                <w:noProof/>
                <w:sz w:val="18"/>
                <w:szCs w:val="18"/>
                <w:lang w:eastAsia="en-GB"/>
              </w:rPr>
              <w:t xml:space="preserve">dB, value </w:t>
            </w:r>
            <w:r w:rsidRPr="001E40CB">
              <w:rPr>
                <w:rFonts w:ascii="Arial" w:eastAsia="Times New Roman" w:hAnsi="Arial" w:cs="Arial"/>
                <w:noProof/>
                <w:sz w:val="18"/>
                <w:szCs w:val="18"/>
                <w:lang w:eastAsia="zh-CN"/>
              </w:rPr>
              <w:t>-12</w:t>
            </w:r>
            <w:r w:rsidRPr="001E40CB">
              <w:rPr>
                <w:rFonts w:ascii="Arial" w:eastAsia="Times New Roman" w:hAnsi="Arial" w:cs="Arial"/>
                <w:noProof/>
                <w:sz w:val="18"/>
                <w:szCs w:val="18"/>
                <w:lang w:eastAsia="en-GB"/>
              </w:rPr>
              <w:t xml:space="preserve"> corresponds to -1</w:t>
            </w:r>
            <w:r w:rsidRPr="001E40CB">
              <w:rPr>
                <w:rFonts w:ascii="Arial" w:eastAsia="Times New Roman" w:hAnsi="Arial" w:cs="Arial"/>
                <w:noProof/>
                <w:sz w:val="18"/>
                <w:szCs w:val="18"/>
                <w:lang w:eastAsia="zh-CN"/>
              </w:rPr>
              <w:t>2</w:t>
            </w:r>
            <w:r w:rsidRPr="001E40CB">
              <w:rPr>
                <w:rFonts w:ascii="Arial" w:eastAsia="Times New Roman" w:hAnsi="Arial" w:cs="Arial"/>
                <w:noProof/>
                <w:sz w:val="18"/>
                <w:szCs w:val="18"/>
                <w:lang w:eastAsia="en-GB"/>
              </w:rPr>
              <w:t xml:space="preserve">dB, and so on (i.e. in steps of </w:t>
            </w:r>
            <w:r w:rsidRPr="001E40CB">
              <w:rPr>
                <w:rFonts w:ascii="Arial" w:eastAsia="Times New Roman" w:hAnsi="Arial" w:cs="Arial"/>
                <w:noProof/>
                <w:sz w:val="18"/>
                <w:szCs w:val="18"/>
                <w:lang w:eastAsia="zh-CN"/>
              </w:rPr>
              <w:t>1</w:t>
            </w:r>
            <w:r w:rsidRPr="001E40CB">
              <w:rPr>
                <w:rFonts w:ascii="Arial" w:eastAsia="Times New Roman" w:hAnsi="Arial" w:cs="Arial"/>
                <w:noProof/>
                <w:sz w:val="18"/>
                <w:szCs w:val="18"/>
                <w:lang w:eastAsia="en-GB"/>
              </w:rPr>
              <w:t>dB)</w:t>
            </w:r>
            <w:r w:rsidRPr="001E40CB">
              <w:rPr>
                <w:rFonts w:ascii="Arial" w:eastAsia="Times New Roman" w:hAnsi="Arial" w:cs="Arial"/>
                <w:noProof/>
                <w:sz w:val="18"/>
                <w:szCs w:val="18"/>
                <w:lang w:eastAsia="zh-CN"/>
              </w:rPr>
              <w:t xml:space="preserve"> as specified in </w:t>
            </w:r>
            <w:r w:rsidRPr="001E40CB">
              <w:rPr>
                <w:rFonts w:ascii="Arial" w:eastAsia="Times New Roman" w:hAnsi="Arial" w:cs="Arial"/>
                <w:sz w:val="18"/>
                <w:szCs w:val="18"/>
                <w:lang w:eastAsia="en-GB"/>
              </w:rPr>
              <w:t>TS 37.213 [48]</w:t>
            </w:r>
            <w:r w:rsidRPr="001E40CB">
              <w:rPr>
                <w:rFonts w:ascii="Arial" w:eastAsia="Times New Roman" w:hAnsi="Arial"/>
                <w:sz w:val="18"/>
                <w:szCs w:val="22"/>
                <w:lang w:eastAsia="ja-JP"/>
              </w:rPr>
              <w:t>.</w:t>
            </w:r>
          </w:p>
        </w:tc>
      </w:tr>
      <w:bookmarkEnd w:id="28"/>
      <w:tr w:rsidR="001E40CB" w:rsidRPr="001E40CB" w14:paraId="01C03A5A"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013ED91D"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firstActiveDownlinkBWP-Id</w:t>
            </w:r>
          </w:p>
          <w:p w14:paraId="631BE308"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3FE19E45"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If configured for an SCell, this field contains the ID of the downlink bandwidth part to be used upon MAC-activation of an SCell. The initial bandwidth part is referred to by BWP-Id = 0.</w:t>
            </w:r>
          </w:p>
          <w:p w14:paraId="4D81A5BE"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 xml:space="preserve">Upon PCell change and PSCell addition/change, the network sets the </w:t>
            </w:r>
            <w:r w:rsidRPr="001E40CB">
              <w:rPr>
                <w:rFonts w:ascii="Arial" w:eastAsia="Times New Roman" w:hAnsi="Arial"/>
                <w:i/>
                <w:sz w:val="18"/>
                <w:szCs w:val="22"/>
                <w:lang w:eastAsia="ja-JP"/>
              </w:rPr>
              <w:t>firstActiveDownlinkBWP-Id</w:t>
            </w:r>
            <w:r w:rsidRPr="001E40CB">
              <w:rPr>
                <w:rFonts w:ascii="Arial" w:eastAsia="Times New Roman" w:hAnsi="Arial"/>
                <w:sz w:val="18"/>
                <w:szCs w:val="22"/>
                <w:lang w:eastAsia="ja-JP"/>
              </w:rPr>
              <w:t xml:space="preserve"> and </w:t>
            </w:r>
            <w:r w:rsidRPr="001E40CB">
              <w:rPr>
                <w:rFonts w:ascii="Arial" w:eastAsia="Times New Roman" w:hAnsi="Arial"/>
                <w:i/>
                <w:sz w:val="18"/>
                <w:szCs w:val="22"/>
                <w:lang w:eastAsia="ja-JP"/>
              </w:rPr>
              <w:t>firstActiveUplinkBWP-Id</w:t>
            </w:r>
            <w:r w:rsidRPr="001E40CB">
              <w:rPr>
                <w:rFonts w:ascii="Arial" w:eastAsia="Times New Roman" w:hAnsi="Arial"/>
                <w:sz w:val="18"/>
                <w:szCs w:val="22"/>
                <w:lang w:eastAsia="ja-JP"/>
              </w:rPr>
              <w:t xml:space="preserve"> to the same value.</w:t>
            </w:r>
          </w:p>
        </w:tc>
      </w:tr>
      <w:tr w:rsidR="00993DA3" w:rsidRPr="001E40CB" w14:paraId="203D8063" w14:textId="77777777" w:rsidTr="00FA43B0">
        <w:trPr>
          <w:ins w:id="32" w:author="MediaTek (Felix)" w:date="2020-04-08T20:58:00Z"/>
        </w:trPr>
        <w:tc>
          <w:tcPr>
            <w:tcW w:w="14173" w:type="dxa"/>
            <w:tcBorders>
              <w:top w:val="single" w:sz="4" w:space="0" w:color="auto"/>
              <w:left w:val="single" w:sz="4" w:space="0" w:color="auto"/>
              <w:bottom w:val="single" w:sz="4" w:space="0" w:color="auto"/>
              <w:right w:val="single" w:sz="4" w:space="0" w:color="auto"/>
            </w:tcBorders>
          </w:tcPr>
          <w:p w14:paraId="1D777661" w14:textId="77777777" w:rsidR="00993DA3" w:rsidRDefault="00993DA3" w:rsidP="00993DA3">
            <w:pPr>
              <w:keepNext/>
              <w:keepLines/>
              <w:overflowPunct w:val="0"/>
              <w:autoSpaceDE w:val="0"/>
              <w:autoSpaceDN w:val="0"/>
              <w:adjustRightInd w:val="0"/>
              <w:spacing w:after="0"/>
              <w:textAlignment w:val="baseline"/>
              <w:rPr>
                <w:ins w:id="33" w:author="MediaTek (Felix)" w:date="2020-04-08T20:58:00Z"/>
                <w:rFonts w:ascii="Arial" w:eastAsia="Times New Roman" w:hAnsi="Arial"/>
                <w:b/>
                <w:bCs/>
                <w:i/>
                <w:iCs/>
                <w:sz w:val="18"/>
                <w:lang w:eastAsia="x-none"/>
              </w:rPr>
            </w:pPr>
            <w:ins w:id="34" w:author="MediaTek (Felix)" w:date="2020-04-08T20:58:00Z">
              <w:r w:rsidRPr="00993DA3">
                <w:rPr>
                  <w:rFonts w:ascii="Arial" w:eastAsia="Times New Roman" w:hAnsi="Arial"/>
                  <w:b/>
                  <w:bCs/>
                  <w:i/>
                  <w:iCs/>
                  <w:sz w:val="18"/>
                  <w:lang w:eastAsia="x-none"/>
                </w:rPr>
                <w:t xml:space="preserve">firstDLWithinActiveTimeBWP-Id </w:t>
              </w:r>
            </w:ins>
          </w:p>
          <w:p w14:paraId="150FF52D" w14:textId="7C4379FF" w:rsidR="00993DA3" w:rsidRPr="001E40CB" w:rsidRDefault="00877F9E" w:rsidP="00877F9E">
            <w:pPr>
              <w:keepNext/>
              <w:keepLines/>
              <w:overflowPunct w:val="0"/>
              <w:autoSpaceDE w:val="0"/>
              <w:autoSpaceDN w:val="0"/>
              <w:adjustRightInd w:val="0"/>
              <w:spacing w:after="0"/>
              <w:textAlignment w:val="baseline"/>
              <w:rPr>
                <w:ins w:id="35" w:author="MediaTek (Felix)" w:date="2020-04-08T20:58:00Z"/>
                <w:rFonts w:ascii="Arial" w:eastAsia="Times New Roman" w:hAnsi="Arial"/>
                <w:b/>
                <w:i/>
                <w:sz w:val="18"/>
                <w:szCs w:val="22"/>
                <w:lang w:eastAsia="ja-JP"/>
              </w:rPr>
            </w:pPr>
            <w:ins w:id="36" w:author="MediaTek (Felix)" w:date="2020-04-08T21:04:00Z">
              <w:r>
                <w:rPr>
                  <w:rFonts w:ascii="Arial" w:eastAsia="Times New Roman" w:hAnsi="Arial"/>
                  <w:sz w:val="18"/>
                  <w:lang w:eastAsia="ja-JP"/>
                </w:rPr>
                <w:t>For SC</w:t>
              </w:r>
              <w:r w:rsidR="00993DA3" w:rsidRPr="00993DA3">
                <w:rPr>
                  <w:rFonts w:ascii="Arial" w:eastAsia="Times New Roman" w:hAnsi="Arial"/>
                  <w:sz w:val="18"/>
                  <w:lang w:eastAsia="ja-JP"/>
                </w:rPr>
                <w:t xml:space="preserve">ell dormancy DCI indication within active time, </w:t>
              </w:r>
              <w:r w:rsidR="00993DA3">
                <w:rPr>
                  <w:rFonts w:ascii="Arial" w:eastAsia="Times New Roman" w:hAnsi="Arial"/>
                  <w:sz w:val="18"/>
                  <w:lang w:eastAsia="ja-JP"/>
                </w:rPr>
                <w:t xml:space="preserve">this field </w:t>
              </w:r>
            </w:ins>
            <w:ins w:id="37" w:author="MediaTek (Felix)" w:date="2020-04-08T20:58:00Z">
              <w:r w:rsidR="00993DA3">
                <w:rPr>
                  <w:rFonts w:ascii="Arial" w:eastAsia="Times New Roman" w:hAnsi="Arial"/>
                  <w:sz w:val="18"/>
                  <w:lang w:eastAsia="ja-JP"/>
                </w:rPr>
                <w:t xml:space="preserve">indicates </w:t>
              </w:r>
            </w:ins>
            <w:ins w:id="38" w:author="MediaTek (Felix)" w:date="2020-04-08T21:00:00Z">
              <w:r w:rsidR="00993DA3" w:rsidRPr="00993DA3">
                <w:rPr>
                  <w:rFonts w:ascii="Arial" w:eastAsia="Times New Roman" w:hAnsi="Arial"/>
                  <w:sz w:val="18"/>
                  <w:lang w:eastAsia="ja-JP"/>
                </w:rPr>
                <w:t xml:space="preserve">the ID of the </w:t>
              </w:r>
              <w:r w:rsidR="00993DA3">
                <w:rPr>
                  <w:rFonts w:ascii="Arial" w:eastAsia="Times New Roman" w:hAnsi="Arial"/>
                  <w:sz w:val="18"/>
                  <w:lang w:eastAsia="ja-JP"/>
                </w:rPr>
                <w:t>DL</w:t>
              </w:r>
              <w:r w:rsidR="00993DA3" w:rsidRPr="00993DA3">
                <w:rPr>
                  <w:rFonts w:ascii="Arial" w:eastAsia="Times New Roman" w:hAnsi="Arial"/>
                  <w:sz w:val="18"/>
                  <w:lang w:eastAsia="ja-JP"/>
                </w:rPr>
                <w:t xml:space="preserve"> BWP to be </w:t>
              </w:r>
              <w:r w:rsidR="00993DA3">
                <w:rPr>
                  <w:rFonts w:ascii="Arial" w:eastAsia="Times New Roman" w:hAnsi="Arial"/>
                  <w:sz w:val="18"/>
                  <w:lang w:eastAsia="ja-JP"/>
                </w:rPr>
                <w:t>activated upon transition from dormancy to non-dormancy</w:t>
              </w:r>
            </w:ins>
            <w:ins w:id="39" w:author="MediaTek (Felix)" w:date="2020-04-08T21:03:00Z">
              <w:r w:rsidR="00993DA3">
                <w:rPr>
                  <w:rFonts w:ascii="Arial" w:eastAsia="Times New Roman" w:hAnsi="Arial"/>
                  <w:sz w:val="18"/>
                  <w:lang w:eastAsia="ja-JP"/>
                </w:rPr>
                <w:t>.</w:t>
              </w:r>
            </w:ins>
          </w:p>
        </w:tc>
      </w:tr>
      <w:tr w:rsidR="00993DA3" w:rsidRPr="001E40CB" w14:paraId="559C071B" w14:textId="77777777" w:rsidTr="00FA43B0">
        <w:trPr>
          <w:ins w:id="40" w:author="MediaTek (Felix)" w:date="2020-04-08T20:58:00Z"/>
        </w:trPr>
        <w:tc>
          <w:tcPr>
            <w:tcW w:w="14173" w:type="dxa"/>
            <w:tcBorders>
              <w:top w:val="single" w:sz="4" w:space="0" w:color="auto"/>
              <w:left w:val="single" w:sz="4" w:space="0" w:color="auto"/>
              <w:bottom w:val="single" w:sz="4" w:space="0" w:color="auto"/>
              <w:right w:val="single" w:sz="4" w:space="0" w:color="auto"/>
            </w:tcBorders>
          </w:tcPr>
          <w:p w14:paraId="55AE7C55" w14:textId="77777777" w:rsidR="00993DA3" w:rsidRDefault="00993DA3" w:rsidP="00993DA3">
            <w:pPr>
              <w:keepNext/>
              <w:keepLines/>
              <w:overflowPunct w:val="0"/>
              <w:autoSpaceDE w:val="0"/>
              <w:autoSpaceDN w:val="0"/>
              <w:adjustRightInd w:val="0"/>
              <w:spacing w:after="0"/>
              <w:textAlignment w:val="baseline"/>
              <w:rPr>
                <w:ins w:id="41" w:author="MediaTek (Felix)" w:date="2020-04-08T21:03:00Z"/>
                <w:rFonts w:ascii="Arial" w:eastAsia="Times New Roman" w:hAnsi="Arial"/>
                <w:b/>
                <w:bCs/>
                <w:i/>
                <w:iCs/>
                <w:sz w:val="18"/>
                <w:lang w:eastAsia="x-none"/>
              </w:rPr>
            </w:pPr>
            <w:ins w:id="42" w:author="MediaTek (Felix)" w:date="2020-04-08T21:03:00Z">
              <w:r w:rsidRPr="00993DA3">
                <w:rPr>
                  <w:rFonts w:ascii="Arial" w:eastAsia="Times New Roman" w:hAnsi="Arial"/>
                  <w:b/>
                  <w:bCs/>
                  <w:i/>
                  <w:iCs/>
                  <w:sz w:val="18"/>
                  <w:lang w:eastAsia="x-none"/>
                </w:rPr>
                <w:t xml:space="preserve">firstDLOutsideActiveTimeBWP-Id </w:t>
              </w:r>
            </w:ins>
          </w:p>
          <w:p w14:paraId="0BF1C840" w14:textId="3EFB0A33" w:rsidR="00993DA3" w:rsidRPr="001E40CB" w:rsidRDefault="00877F9E" w:rsidP="00877F9E">
            <w:pPr>
              <w:keepNext/>
              <w:keepLines/>
              <w:overflowPunct w:val="0"/>
              <w:autoSpaceDE w:val="0"/>
              <w:autoSpaceDN w:val="0"/>
              <w:adjustRightInd w:val="0"/>
              <w:spacing w:after="0"/>
              <w:textAlignment w:val="baseline"/>
              <w:rPr>
                <w:ins w:id="43" w:author="MediaTek (Felix)" w:date="2020-04-08T20:58:00Z"/>
                <w:rFonts w:ascii="Arial" w:eastAsia="Times New Roman" w:hAnsi="Arial"/>
                <w:b/>
                <w:i/>
                <w:sz w:val="18"/>
                <w:szCs w:val="22"/>
                <w:lang w:eastAsia="ja-JP"/>
              </w:rPr>
            </w:pPr>
            <w:ins w:id="44" w:author="MediaTek (Felix)" w:date="2020-04-08T21:04:00Z">
              <w:r>
                <w:rPr>
                  <w:rFonts w:ascii="Arial" w:eastAsia="Times New Roman" w:hAnsi="Arial"/>
                  <w:sz w:val="18"/>
                  <w:lang w:eastAsia="ja-JP"/>
                </w:rPr>
                <w:t>For SC</w:t>
              </w:r>
              <w:r w:rsidR="00993DA3" w:rsidRPr="00993DA3">
                <w:rPr>
                  <w:rFonts w:ascii="Arial" w:eastAsia="Times New Roman" w:hAnsi="Arial"/>
                  <w:sz w:val="18"/>
                  <w:lang w:eastAsia="ja-JP"/>
                </w:rPr>
                <w:t xml:space="preserve">ell dormancy DCI indication outside active time, </w:t>
              </w:r>
              <w:r w:rsidR="00993DA3">
                <w:rPr>
                  <w:rFonts w:ascii="Arial" w:eastAsia="Times New Roman" w:hAnsi="Arial"/>
                  <w:sz w:val="18"/>
                  <w:lang w:eastAsia="ja-JP"/>
                </w:rPr>
                <w:t xml:space="preserve">this field indicates </w:t>
              </w:r>
            </w:ins>
            <w:ins w:id="45" w:author="MediaTek (Felix)" w:date="2020-04-08T21:03:00Z">
              <w:r w:rsidR="00993DA3" w:rsidRPr="00993DA3">
                <w:rPr>
                  <w:rFonts w:ascii="Arial" w:eastAsia="Times New Roman" w:hAnsi="Arial"/>
                  <w:sz w:val="18"/>
                  <w:lang w:eastAsia="ja-JP"/>
                </w:rPr>
                <w:t xml:space="preserve">the ID of the </w:t>
              </w:r>
              <w:r w:rsidR="00993DA3">
                <w:rPr>
                  <w:rFonts w:ascii="Arial" w:eastAsia="Times New Roman" w:hAnsi="Arial"/>
                  <w:sz w:val="18"/>
                  <w:lang w:eastAsia="ja-JP"/>
                </w:rPr>
                <w:t>DL</w:t>
              </w:r>
              <w:r w:rsidR="00993DA3" w:rsidRPr="00993DA3">
                <w:rPr>
                  <w:rFonts w:ascii="Arial" w:eastAsia="Times New Roman" w:hAnsi="Arial"/>
                  <w:sz w:val="18"/>
                  <w:lang w:eastAsia="ja-JP"/>
                </w:rPr>
                <w:t xml:space="preserve"> BWP to be </w:t>
              </w:r>
              <w:r w:rsidR="00993DA3">
                <w:rPr>
                  <w:rFonts w:ascii="Arial" w:eastAsia="Times New Roman" w:hAnsi="Arial"/>
                  <w:sz w:val="18"/>
                  <w:lang w:eastAsia="ja-JP"/>
                </w:rPr>
                <w:t>activated upon transition from dormancy to non-dormancy.</w:t>
              </w:r>
            </w:ins>
          </w:p>
        </w:tc>
      </w:tr>
      <w:tr w:rsidR="001E40CB" w:rsidRPr="001E40CB" w14:paraId="3C3E842B"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468B3762"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initialDownlinkBWP</w:t>
            </w:r>
          </w:p>
          <w:p w14:paraId="65D87648"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1E40CB">
              <w:rPr>
                <w:rFonts w:ascii="Arial" w:eastAsia="Times New Roman" w:hAnsi="Arial"/>
                <w:sz w:val="18"/>
                <w:lang w:eastAsia="ja-JP"/>
              </w:rPr>
              <w:t>the UE with a value for</w:t>
            </w:r>
            <w:r w:rsidRPr="001E40CB">
              <w:rPr>
                <w:rFonts w:ascii="Arial" w:eastAsia="Times New Roman" w:hAnsi="Arial"/>
                <w:sz w:val="18"/>
                <w:szCs w:val="22"/>
                <w:lang w:eastAsia="ja-JP"/>
              </w:rPr>
              <w:t xml:space="preserve"> this field if no other BWPs are configured. NOTE1</w:t>
            </w:r>
          </w:p>
        </w:tc>
      </w:tr>
      <w:tr w:rsidR="001E40CB" w:rsidRPr="001E40CB" w14:paraId="51C71376" w14:textId="77777777" w:rsidTr="00FA43B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561418F"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lang w:eastAsia="ja-JP"/>
              </w:rPr>
            </w:pPr>
            <w:r w:rsidRPr="001E40CB">
              <w:rPr>
                <w:rFonts w:ascii="Arial" w:eastAsia="Times New Roman" w:hAnsi="Arial"/>
                <w:b/>
                <w:i/>
                <w:sz w:val="18"/>
                <w:lang w:eastAsia="ja-JP"/>
              </w:rPr>
              <w:lastRenderedPageBreak/>
              <w:t xml:space="preserve">lte-CRS-PatternList </w:t>
            </w:r>
          </w:p>
          <w:p w14:paraId="3F1CDFEB"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sz w:val="18"/>
                <w:lang w:eastAsia="ja-JP"/>
              </w:rPr>
              <w:t>A list of LTE CRS patterns around which the UE shall do rate matching for PDSCH. The LTE CRS patterns in this list shall be non-overlapping in frequency.</w:t>
            </w:r>
          </w:p>
        </w:tc>
      </w:tr>
      <w:tr w:rsidR="001E40CB" w:rsidRPr="001E40CB" w14:paraId="0661AEA2" w14:textId="77777777" w:rsidTr="00FA43B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D426E95"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lang w:eastAsia="ja-JP"/>
              </w:rPr>
            </w:pPr>
            <w:r w:rsidRPr="001E40CB">
              <w:rPr>
                <w:rFonts w:ascii="Arial" w:eastAsia="Times New Roman" w:hAnsi="Arial"/>
                <w:b/>
                <w:i/>
                <w:sz w:val="18"/>
                <w:lang w:eastAsia="ja-JP"/>
              </w:rPr>
              <w:t>lte-CRS-PatternListSecond</w:t>
            </w:r>
          </w:p>
          <w:p w14:paraId="5899265D"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sz w:val="18"/>
                <w:lang w:eastAsia="ja-JP"/>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p>
        </w:tc>
      </w:tr>
      <w:tr w:rsidR="001E40CB" w:rsidRPr="001E40CB" w14:paraId="21EE5FFA" w14:textId="77777777" w:rsidTr="00FA43B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C751F17"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lte-CRS-ToMatchAround</w:t>
            </w:r>
          </w:p>
          <w:p w14:paraId="6436B5EE"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sz w:val="18"/>
                <w:szCs w:val="22"/>
                <w:lang w:eastAsia="ja-JP"/>
              </w:rPr>
              <w:t>Parameters to determine an LTE CRS pattern that the UE shall rate match around.</w:t>
            </w:r>
          </w:p>
        </w:tc>
      </w:tr>
      <w:tr w:rsidR="001E40CB" w:rsidRPr="001E40CB" w14:paraId="768F4649" w14:textId="77777777" w:rsidTr="00FA43B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0E4BE9B"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maxEnergyDetectionThreshold</w:t>
            </w:r>
          </w:p>
          <w:p w14:paraId="72711067"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sz w:val="18"/>
                <w:szCs w:val="22"/>
                <w:lang w:eastAsia="ja-JP"/>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1E40CB" w:rsidRPr="001E40CB" w14:paraId="1A4573B3"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71885CEC"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pathlossReferenceLinking</w:t>
            </w:r>
          </w:p>
          <w:p w14:paraId="1761B40F"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Indicates whether UE shall apply as pathloss reference either the downlink of SpCell (PCell for MCG or PSCell for SCG) or of SCell that corresponds with this uplink (see TS 38.213 [13], clause 7).</w:t>
            </w:r>
          </w:p>
        </w:tc>
      </w:tr>
      <w:tr w:rsidR="001E40CB" w:rsidRPr="001E40CB" w14:paraId="3940642B"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7574621B"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pdsch-ServingCellConfig</w:t>
            </w:r>
          </w:p>
          <w:p w14:paraId="0CE49BF9"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PDSCH related parameters that are not BWP-specific.</w:t>
            </w:r>
          </w:p>
        </w:tc>
      </w:tr>
      <w:tr w:rsidR="001E40CB" w:rsidRPr="001E40CB" w14:paraId="3AC6A0FB" w14:textId="77777777" w:rsidTr="00FA43B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64F8EC0" w14:textId="77777777" w:rsidR="001E40CB" w:rsidRPr="001E40CB" w:rsidRDefault="001E40CB" w:rsidP="001E40CB">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rateMatchPatternToAddModList</w:t>
            </w:r>
          </w:p>
          <w:p w14:paraId="65244060"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1E40CB" w:rsidRPr="001E40CB" w14:paraId="28994564"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711A8B8E"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sCellDeactivationTimer</w:t>
            </w:r>
          </w:p>
          <w:p w14:paraId="2268C6A4"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SCell deactivation timer in TS 38.321 [3]. If the field is absent, the UE applies the value infinity.</w:t>
            </w:r>
          </w:p>
        </w:tc>
      </w:tr>
      <w:tr w:rsidR="001E40CB" w:rsidRPr="001E40CB" w14:paraId="04248115"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1B07CF91"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46" w:name="_Hlk524341368"/>
            <w:r w:rsidRPr="001E40CB">
              <w:rPr>
                <w:rFonts w:ascii="Arial" w:eastAsia="Times New Roman" w:hAnsi="Arial"/>
                <w:b/>
                <w:i/>
                <w:sz w:val="18"/>
                <w:szCs w:val="22"/>
                <w:lang w:eastAsia="ja-JP"/>
              </w:rPr>
              <w:t>servingCellMO</w:t>
            </w:r>
          </w:p>
          <w:p w14:paraId="15B2B709"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i/>
                <w:sz w:val="18"/>
                <w:szCs w:val="22"/>
                <w:lang w:eastAsia="ja-JP"/>
              </w:rPr>
              <w:t xml:space="preserve">measObjectId </w:t>
            </w:r>
            <w:r w:rsidRPr="001E40CB">
              <w:rPr>
                <w:rFonts w:ascii="Arial" w:eastAsia="Times New Roman" w:hAnsi="Arial"/>
                <w:sz w:val="18"/>
                <w:szCs w:val="22"/>
                <w:lang w:eastAsia="ja-JP"/>
              </w:rPr>
              <w:t xml:space="preserve">of the </w:t>
            </w:r>
            <w:r w:rsidRPr="001E40CB">
              <w:rPr>
                <w:rFonts w:ascii="Arial" w:eastAsia="Times New Roman" w:hAnsi="Arial"/>
                <w:i/>
                <w:sz w:val="18"/>
                <w:szCs w:val="22"/>
                <w:lang w:eastAsia="ja-JP"/>
              </w:rPr>
              <w:t>MeasObjectNR</w:t>
            </w:r>
            <w:r w:rsidRPr="001E40CB">
              <w:rPr>
                <w:rFonts w:ascii="Arial" w:eastAsia="Times New Roman" w:hAnsi="Arial"/>
                <w:sz w:val="18"/>
                <w:szCs w:val="22"/>
                <w:lang w:eastAsia="ja-JP"/>
              </w:rPr>
              <w:t xml:space="preserve"> in </w:t>
            </w:r>
            <w:r w:rsidRPr="001E40CB">
              <w:rPr>
                <w:rFonts w:ascii="Arial" w:eastAsia="Times New Roman" w:hAnsi="Arial"/>
                <w:i/>
                <w:sz w:val="18"/>
                <w:lang w:eastAsia="ja-JP"/>
              </w:rPr>
              <w:t>MeasConfig</w:t>
            </w:r>
            <w:r w:rsidRPr="001E40CB">
              <w:rPr>
                <w:rFonts w:ascii="Arial" w:eastAsia="Times New Roman" w:hAnsi="Arial"/>
                <w:sz w:val="18"/>
                <w:lang w:eastAsia="ja-JP"/>
              </w:rPr>
              <w:t xml:space="preserve"> which is </w:t>
            </w:r>
            <w:r w:rsidRPr="001E40CB">
              <w:rPr>
                <w:rFonts w:ascii="Arial" w:eastAsia="Times New Roman" w:hAnsi="Arial"/>
                <w:sz w:val="18"/>
                <w:szCs w:val="22"/>
                <w:lang w:eastAsia="ja-JP"/>
              </w:rPr>
              <w:t xml:space="preserve">associated to the serving cell. For this </w:t>
            </w:r>
            <w:r w:rsidRPr="001E40CB">
              <w:rPr>
                <w:rFonts w:ascii="Arial" w:eastAsia="Times New Roman" w:hAnsi="Arial"/>
                <w:i/>
                <w:sz w:val="18"/>
                <w:szCs w:val="22"/>
                <w:lang w:eastAsia="ja-JP"/>
              </w:rPr>
              <w:t>MeasObjectNR</w:t>
            </w:r>
            <w:r w:rsidRPr="001E40CB">
              <w:rPr>
                <w:rFonts w:ascii="Arial" w:eastAsia="Times New Roman" w:hAnsi="Arial"/>
                <w:sz w:val="18"/>
                <w:szCs w:val="22"/>
                <w:lang w:eastAsia="ja-JP"/>
              </w:rPr>
              <w:t xml:space="preserve">, the following relationship applies between this MeasObjectNR and </w:t>
            </w:r>
            <w:r w:rsidRPr="001E40CB">
              <w:rPr>
                <w:rFonts w:ascii="Arial" w:eastAsia="Times New Roman" w:hAnsi="Arial"/>
                <w:i/>
                <w:sz w:val="18"/>
                <w:szCs w:val="22"/>
                <w:lang w:eastAsia="ja-JP"/>
              </w:rPr>
              <w:t>frequencyInfoDL</w:t>
            </w:r>
            <w:r w:rsidRPr="001E40CB">
              <w:rPr>
                <w:rFonts w:ascii="Arial" w:eastAsia="Times New Roman" w:hAnsi="Arial"/>
                <w:sz w:val="18"/>
                <w:szCs w:val="22"/>
                <w:lang w:eastAsia="ja-JP"/>
              </w:rPr>
              <w:t xml:space="preserve"> in </w:t>
            </w:r>
            <w:r w:rsidRPr="001E40CB">
              <w:rPr>
                <w:rFonts w:ascii="Arial" w:eastAsia="Times New Roman" w:hAnsi="Arial"/>
                <w:i/>
                <w:sz w:val="18"/>
                <w:szCs w:val="22"/>
                <w:lang w:eastAsia="ja-JP"/>
              </w:rPr>
              <w:t>ServingCellConfigCommon</w:t>
            </w:r>
            <w:r w:rsidRPr="001E40CB">
              <w:rPr>
                <w:rFonts w:ascii="Arial" w:eastAsia="Times New Roman" w:hAnsi="Arial"/>
                <w:sz w:val="18"/>
                <w:szCs w:val="22"/>
                <w:lang w:eastAsia="ja-JP"/>
              </w:rPr>
              <w:t xml:space="preserve"> of the serving cell: if </w:t>
            </w:r>
            <w:r w:rsidRPr="001E40CB">
              <w:rPr>
                <w:rFonts w:ascii="Arial" w:eastAsia="Times New Roman" w:hAnsi="Arial"/>
                <w:i/>
                <w:sz w:val="18"/>
                <w:szCs w:val="22"/>
                <w:lang w:eastAsia="ja-JP"/>
              </w:rPr>
              <w:t>ssbFrequency</w:t>
            </w:r>
            <w:r w:rsidRPr="001E40CB">
              <w:rPr>
                <w:rFonts w:ascii="Arial" w:eastAsia="Times New Roman" w:hAnsi="Arial"/>
                <w:sz w:val="18"/>
                <w:szCs w:val="22"/>
                <w:lang w:eastAsia="ja-JP"/>
              </w:rPr>
              <w:t xml:space="preserve"> is configured, its value is the same as the </w:t>
            </w:r>
            <w:r w:rsidRPr="001E40CB">
              <w:rPr>
                <w:rFonts w:ascii="Arial" w:eastAsia="Times New Roman" w:hAnsi="Arial"/>
                <w:i/>
                <w:sz w:val="18"/>
                <w:lang w:eastAsia="ja-JP"/>
              </w:rPr>
              <w:t>absoluteFrequencySSB</w:t>
            </w:r>
            <w:r w:rsidRPr="001E40CB">
              <w:rPr>
                <w:rFonts w:ascii="Arial" w:eastAsia="Times New Roman" w:hAnsi="Arial"/>
                <w:sz w:val="18"/>
                <w:lang w:eastAsia="ja-JP"/>
              </w:rPr>
              <w:t xml:space="preserve"> and if </w:t>
            </w:r>
            <w:r w:rsidRPr="001E40CB">
              <w:rPr>
                <w:rFonts w:ascii="Arial" w:eastAsia="Times New Roman" w:hAnsi="Arial"/>
                <w:i/>
                <w:sz w:val="18"/>
                <w:lang w:eastAsia="ja-JP"/>
              </w:rPr>
              <w:t>csi-rs-ResourceConfigMobility</w:t>
            </w:r>
            <w:r w:rsidRPr="001E40CB">
              <w:rPr>
                <w:rFonts w:ascii="Arial" w:eastAsia="Times New Roman" w:hAnsi="Arial"/>
                <w:sz w:val="18"/>
                <w:lang w:eastAsia="ja-JP"/>
              </w:rPr>
              <w:t xml:space="preserve"> is configured, the value of its </w:t>
            </w:r>
            <w:r w:rsidRPr="001E40CB">
              <w:rPr>
                <w:rFonts w:ascii="Arial" w:eastAsia="Times New Roman" w:hAnsi="Arial"/>
                <w:i/>
                <w:sz w:val="18"/>
                <w:lang w:eastAsia="ja-JP"/>
              </w:rPr>
              <w:t>subcarrierSpacing</w:t>
            </w:r>
            <w:r w:rsidRPr="001E40CB">
              <w:rPr>
                <w:rFonts w:ascii="Arial" w:eastAsia="Times New Roman" w:hAnsi="Arial"/>
                <w:sz w:val="18"/>
                <w:lang w:eastAsia="ja-JP"/>
              </w:rPr>
              <w:t xml:space="preserve"> is present in one entry of the </w:t>
            </w:r>
            <w:r w:rsidRPr="001E40CB">
              <w:rPr>
                <w:rFonts w:ascii="Arial" w:eastAsia="Times New Roman" w:hAnsi="Arial"/>
                <w:i/>
                <w:sz w:val="18"/>
                <w:lang w:eastAsia="ja-JP"/>
              </w:rPr>
              <w:t>scs-SpecificCarrierList</w:t>
            </w:r>
            <w:r w:rsidRPr="001E40CB">
              <w:rPr>
                <w:rFonts w:ascii="Arial" w:eastAsia="Times New Roman" w:hAnsi="Arial"/>
                <w:sz w:val="18"/>
                <w:lang w:eastAsia="ja-JP"/>
              </w:rPr>
              <w:t xml:space="preserve">, </w:t>
            </w:r>
            <w:r w:rsidRPr="001E40CB">
              <w:rPr>
                <w:rFonts w:ascii="Arial" w:eastAsia="Times New Roman" w:hAnsi="Arial"/>
                <w:i/>
                <w:sz w:val="18"/>
                <w:lang w:eastAsia="ja-JP"/>
              </w:rPr>
              <w:t>csi-RS-</w:t>
            </w:r>
            <w:r w:rsidRPr="001E40CB">
              <w:rPr>
                <w:rFonts w:ascii="Arial" w:eastAsia="Times New Roman" w:hAnsi="Arial"/>
                <w:i/>
                <w:sz w:val="18"/>
                <w:lang w:eastAsia="ko-KR"/>
              </w:rPr>
              <w:t>Cell</w:t>
            </w:r>
            <w:r w:rsidRPr="001E40CB">
              <w:rPr>
                <w:rFonts w:ascii="Arial" w:eastAsia="Times New Roman" w:hAnsi="Arial"/>
                <w:i/>
                <w:sz w:val="18"/>
                <w:lang w:eastAsia="ja-JP"/>
              </w:rPr>
              <w:t>ListMobility</w:t>
            </w:r>
            <w:r w:rsidRPr="001E40CB">
              <w:rPr>
                <w:rFonts w:ascii="Arial" w:eastAsia="Times New Roman" w:hAnsi="Arial"/>
                <w:sz w:val="18"/>
                <w:lang w:eastAsia="ja-JP"/>
              </w:rPr>
              <w:t xml:space="preserve"> includes an entry corresponding to the serving cell (with </w:t>
            </w:r>
            <w:r w:rsidRPr="001E40CB">
              <w:rPr>
                <w:rFonts w:ascii="Arial" w:eastAsia="Times New Roman" w:hAnsi="Arial"/>
                <w:i/>
                <w:sz w:val="18"/>
                <w:lang w:eastAsia="ja-JP"/>
              </w:rPr>
              <w:t>cellId</w:t>
            </w:r>
            <w:r w:rsidRPr="001E40CB">
              <w:rPr>
                <w:rFonts w:ascii="Arial" w:eastAsia="Times New Roman" w:hAnsi="Arial"/>
                <w:sz w:val="18"/>
                <w:lang w:eastAsia="ja-JP"/>
              </w:rPr>
              <w:t xml:space="preserve"> equal to </w:t>
            </w:r>
            <w:r w:rsidRPr="001E40CB">
              <w:rPr>
                <w:rFonts w:ascii="Arial" w:eastAsia="Times New Roman" w:hAnsi="Arial"/>
                <w:i/>
                <w:sz w:val="18"/>
                <w:lang w:eastAsia="ja-JP"/>
              </w:rPr>
              <w:t>physCellId</w:t>
            </w:r>
            <w:r w:rsidRPr="001E40CB">
              <w:rPr>
                <w:rFonts w:ascii="Arial" w:eastAsia="Times New Roman" w:hAnsi="Arial"/>
                <w:sz w:val="18"/>
                <w:lang w:eastAsia="ja-JP"/>
              </w:rPr>
              <w:t xml:space="preserve"> in </w:t>
            </w:r>
            <w:r w:rsidRPr="001E40CB">
              <w:rPr>
                <w:rFonts w:ascii="Arial" w:eastAsia="Times New Roman" w:hAnsi="Arial"/>
                <w:i/>
                <w:sz w:val="18"/>
                <w:lang w:eastAsia="ja-JP"/>
              </w:rPr>
              <w:t>ServingCellConfigCommon</w:t>
            </w:r>
            <w:r w:rsidRPr="001E40CB">
              <w:rPr>
                <w:rFonts w:ascii="Arial" w:eastAsia="Times New Roman" w:hAnsi="Arial"/>
                <w:sz w:val="18"/>
                <w:lang w:eastAsia="ja-JP"/>
              </w:rPr>
              <w:t xml:space="preserve">) and the frequency range indicated by the </w:t>
            </w:r>
            <w:r w:rsidRPr="001E40CB">
              <w:rPr>
                <w:rFonts w:ascii="Arial" w:eastAsia="Times New Roman" w:hAnsi="Arial"/>
                <w:i/>
                <w:sz w:val="18"/>
                <w:lang w:eastAsia="ja-JP"/>
              </w:rPr>
              <w:t>csi-rs-MeasurementBW</w:t>
            </w:r>
            <w:r w:rsidRPr="001E40CB">
              <w:rPr>
                <w:rFonts w:ascii="Arial" w:eastAsia="Times New Roman" w:hAnsi="Arial"/>
                <w:sz w:val="18"/>
                <w:lang w:eastAsia="ja-JP"/>
              </w:rPr>
              <w:t xml:space="preserve"> of the entry in </w:t>
            </w:r>
            <w:r w:rsidRPr="001E40CB">
              <w:rPr>
                <w:rFonts w:ascii="Arial" w:eastAsia="Times New Roman" w:hAnsi="Arial"/>
                <w:i/>
                <w:sz w:val="18"/>
                <w:lang w:eastAsia="ja-JP"/>
              </w:rPr>
              <w:t>csi-RS-</w:t>
            </w:r>
            <w:r w:rsidRPr="001E40CB">
              <w:rPr>
                <w:rFonts w:ascii="Arial" w:eastAsia="Times New Roman" w:hAnsi="Arial"/>
                <w:i/>
                <w:sz w:val="18"/>
                <w:lang w:eastAsia="ko-KR"/>
              </w:rPr>
              <w:t>Cell</w:t>
            </w:r>
            <w:r w:rsidRPr="001E40CB">
              <w:rPr>
                <w:rFonts w:ascii="Arial" w:eastAsia="Times New Roman" w:hAnsi="Arial"/>
                <w:i/>
                <w:sz w:val="18"/>
                <w:lang w:eastAsia="ja-JP"/>
              </w:rPr>
              <w:t>ListMobility</w:t>
            </w:r>
            <w:r w:rsidRPr="001E40CB">
              <w:rPr>
                <w:rFonts w:ascii="Arial" w:eastAsia="Times New Roman" w:hAnsi="Arial"/>
                <w:sz w:val="18"/>
                <w:lang w:eastAsia="ja-JP"/>
              </w:rPr>
              <w:t xml:space="preserve"> is included in the frequency range indicated by in the entry of the </w:t>
            </w:r>
            <w:r w:rsidRPr="001E40CB">
              <w:rPr>
                <w:rFonts w:ascii="Arial" w:eastAsia="Times New Roman" w:hAnsi="Arial"/>
                <w:i/>
                <w:sz w:val="18"/>
                <w:lang w:eastAsia="ja-JP"/>
              </w:rPr>
              <w:t>scs-SpecificCarrierList</w:t>
            </w:r>
            <w:r w:rsidRPr="001E40CB">
              <w:rPr>
                <w:rFonts w:ascii="Arial" w:eastAsia="Times New Roman" w:hAnsi="Arial"/>
                <w:sz w:val="18"/>
                <w:lang w:eastAsia="ja-JP"/>
              </w:rPr>
              <w:t xml:space="preserve">.   </w:t>
            </w:r>
            <w:bookmarkEnd w:id="46"/>
          </w:p>
        </w:tc>
      </w:tr>
      <w:tr w:rsidR="001E40CB" w:rsidRPr="001E40CB" w14:paraId="25D63849" w14:textId="77777777" w:rsidTr="00FA43B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778A793"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b/>
                <w:i/>
                <w:sz w:val="18"/>
                <w:szCs w:val="22"/>
                <w:lang w:eastAsia="ja-JP"/>
              </w:rPr>
              <w:t>supplementaryUplink</w:t>
            </w:r>
          </w:p>
          <w:p w14:paraId="3AC15492"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 xml:space="preserve">Network may configure this field only when </w:t>
            </w:r>
            <w:r w:rsidRPr="001E40CB">
              <w:rPr>
                <w:rFonts w:ascii="Arial" w:eastAsia="Times New Roman" w:hAnsi="Arial"/>
                <w:i/>
                <w:sz w:val="18"/>
                <w:szCs w:val="22"/>
                <w:lang w:eastAsia="ja-JP"/>
              </w:rPr>
              <w:t>supplementaryUplinkConfig</w:t>
            </w:r>
            <w:r w:rsidRPr="001E40CB">
              <w:rPr>
                <w:rFonts w:ascii="Arial" w:eastAsia="Times New Roman" w:hAnsi="Arial"/>
                <w:sz w:val="18"/>
                <w:szCs w:val="22"/>
                <w:lang w:eastAsia="ja-JP"/>
              </w:rPr>
              <w:t xml:space="preserve"> is configured in </w:t>
            </w:r>
            <w:r w:rsidRPr="001E40CB">
              <w:rPr>
                <w:rFonts w:ascii="Arial" w:eastAsia="Times New Roman" w:hAnsi="Arial"/>
                <w:i/>
                <w:sz w:val="18"/>
                <w:szCs w:val="22"/>
                <w:lang w:eastAsia="ja-JP"/>
              </w:rPr>
              <w:t>ServingCellConfigCommon</w:t>
            </w:r>
            <w:r w:rsidRPr="001E40CB">
              <w:rPr>
                <w:rFonts w:ascii="Arial" w:eastAsia="Times New Roman" w:hAnsi="Arial"/>
                <w:sz w:val="18"/>
                <w:szCs w:val="22"/>
                <w:lang w:eastAsia="ja-JP"/>
              </w:rPr>
              <w:t xml:space="preserve"> or </w:t>
            </w:r>
            <w:r w:rsidRPr="001E40CB">
              <w:rPr>
                <w:rFonts w:ascii="Arial" w:eastAsia="Times New Roman" w:hAnsi="Arial"/>
                <w:i/>
                <w:sz w:val="18"/>
                <w:szCs w:val="22"/>
                <w:lang w:eastAsia="ja-JP"/>
              </w:rPr>
              <w:t>ServingCellConfigCommonSIB</w:t>
            </w:r>
            <w:r w:rsidRPr="001E40CB">
              <w:rPr>
                <w:rFonts w:ascii="Arial" w:eastAsia="Times New Roman" w:hAnsi="Arial"/>
                <w:sz w:val="18"/>
                <w:szCs w:val="22"/>
                <w:lang w:eastAsia="ja-JP"/>
              </w:rPr>
              <w:t>.</w:t>
            </w:r>
          </w:p>
        </w:tc>
      </w:tr>
      <w:tr w:rsidR="001E40CB" w:rsidRPr="001E40CB" w14:paraId="31B3AC27" w14:textId="77777777" w:rsidTr="00FA43B0">
        <w:tc>
          <w:tcPr>
            <w:tcW w:w="14173" w:type="dxa"/>
            <w:tcBorders>
              <w:top w:val="single" w:sz="4" w:space="0" w:color="auto"/>
              <w:left w:val="single" w:sz="4" w:space="0" w:color="auto"/>
              <w:bottom w:val="single" w:sz="4" w:space="0" w:color="auto"/>
              <w:right w:val="single" w:sz="4" w:space="0" w:color="auto"/>
            </w:tcBorders>
            <w:shd w:val="clear" w:color="auto" w:fill="auto"/>
          </w:tcPr>
          <w:p w14:paraId="263A1ACB"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E40CB">
              <w:rPr>
                <w:rFonts w:ascii="Arial" w:eastAsia="Times New Roman" w:hAnsi="Arial"/>
                <w:b/>
                <w:bCs/>
                <w:i/>
                <w:iCs/>
                <w:sz w:val="18"/>
                <w:lang w:eastAsia="x-none"/>
              </w:rPr>
              <w:t>supplementaryUplinkRelease</w:t>
            </w:r>
          </w:p>
          <w:p w14:paraId="1E22A228"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lang w:eastAsia="ja-JP"/>
              </w:rPr>
              <w:t xml:space="preserve">If this field is included, the UE shall release the uplink configuration configured by </w:t>
            </w:r>
            <w:r w:rsidRPr="001E40CB">
              <w:rPr>
                <w:rFonts w:ascii="Arial" w:eastAsia="Times New Roman" w:hAnsi="Arial"/>
                <w:i/>
                <w:iCs/>
                <w:sz w:val="18"/>
                <w:lang w:eastAsia="x-none"/>
              </w:rPr>
              <w:t>supplementaryUplink</w:t>
            </w:r>
            <w:r w:rsidRPr="001E40CB">
              <w:rPr>
                <w:rFonts w:ascii="Arial" w:eastAsia="Times New Roman" w:hAnsi="Arial"/>
                <w:sz w:val="18"/>
                <w:lang w:eastAsia="ja-JP"/>
              </w:rPr>
              <w:t xml:space="preserve">. The network only includes either </w:t>
            </w:r>
            <w:r w:rsidRPr="001E40CB">
              <w:rPr>
                <w:rFonts w:ascii="Arial" w:eastAsia="Times New Roman" w:hAnsi="Arial"/>
                <w:i/>
                <w:sz w:val="18"/>
                <w:lang w:eastAsia="x-none"/>
              </w:rPr>
              <w:t>supplementaryUplinkRelease</w:t>
            </w:r>
            <w:r w:rsidRPr="001E40CB">
              <w:rPr>
                <w:rFonts w:ascii="Arial" w:eastAsia="Times New Roman" w:hAnsi="Arial"/>
                <w:sz w:val="18"/>
                <w:lang w:eastAsia="ja-JP"/>
              </w:rPr>
              <w:t xml:space="preserve"> or </w:t>
            </w:r>
            <w:r w:rsidRPr="001E40CB">
              <w:rPr>
                <w:rFonts w:ascii="Arial" w:eastAsia="Times New Roman" w:hAnsi="Arial"/>
                <w:i/>
                <w:sz w:val="18"/>
                <w:lang w:eastAsia="x-none"/>
              </w:rPr>
              <w:t>supplementaryUplink</w:t>
            </w:r>
            <w:r w:rsidRPr="001E40CB">
              <w:rPr>
                <w:rFonts w:ascii="Arial" w:eastAsia="Times New Roman" w:hAnsi="Arial"/>
                <w:sz w:val="18"/>
                <w:lang w:eastAsia="ja-JP"/>
              </w:rPr>
              <w:t xml:space="preserve"> at a time.</w:t>
            </w:r>
          </w:p>
        </w:tc>
      </w:tr>
      <w:tr w:rsidR="001E40CB" w:rsidRPr="001E40CB" w14:paraId="1898EEA1"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54E022EB"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tag-Id</w:t>
            </w:r>
          </w:p>
          <w:p w14:paraId="35A8678A"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Timing Advance Group ID, as specified in TS 38.321 [3], which this cell belongs to.</w:t>
            </w:r>
          </w:p>
        </w:tc>
      </w:tr>
      <w:tr w:rsidR="001E40CB" w:rsidRPr="001E40CB" w14:paraId="7EED56B3" w14:textId="77777777" w:rsidTr="00FA43B0">
        <w:tc>
          <w:tcPr>
            <w:tcW w:w="14173" w:type="dxa"/>
            <w:tcBorders>
              <w:top w:val="single" w:sz="4" w:space="0" w:color="auto"/>
              <w:left w:val="single" w:sz="4" w:space="0" w:color="auto"/>
              <w:bottom w:val="single" w:sz="4" w:space="0" w:color="auto"/>
              <w:right w:val="single" w:sz="4" w:space="0" w:color="auto"/>
            </w:tcBorders>
          </w:tcPr>
          <w:p w14:paraId="3E0753A1"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tdd-UL-DL-ConfigurationDedicated-iab-mt</w:t>
            </w:r>
            <w:r w:rsidRPr="001E40CB">
              <w:rPr>
                <w:rFonts w:ascii="Arial" w:eastAsia="Times New Roman" w:hAnsi="Arial"/>
                <w:sz w:val="18"/>
                <w:lang w:eastAsia="ja-JP"/>
              </w:rPr>
              <w:t xml:space="preserve"> </w:t>
            </w:r>
            <w:r w:rsidRPr="001E40CB">
              <w:rPr>
                <w:rFonts w:ascii="Arial" w:eastAsia="Times New Roman" w:hAnsi="Arial"/>
                <w:b/>
                <w:i/>
                <w:sz w:val="18"/>
                <w:lang w:eastAsia="ja-JP"/>
              </w:rPr>
              <w:t>v16xy</w:t>
            </w:r>
          </w:p>
          <w:p w14:paraId="3A2029B8"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 xml:space="preserve">Resource configuration per IAB-MT D/U/F overrides all symbols (with a limitation that effectively only flexible symbols can be overwritten in Rel-16) per slot over the number of slots as provided by </w:t>
            </w:r>
            <w:r w:rsidRPr="001E40CB">
              <w:rPr>
                <w:rFonts w:ascii="Arial" w:eastAsia="Times New Roman" w:hAnsi="Arial"/>
                <w:i/>
                <w:sz w:val="18"/>
                <w:szCs w:val="22"/>
                <w:lang w:eastAsia="ja-JP"/>
              </w:rPr>
              <w:t>TDD-UL-DL ConfigurationCommon</w:t>
            </w:r>
            <w:r w:rsidRPr="001E40CB">
              <w:rPr>
                <w:rFonts w:ascii="Arial" w:eastAsia="Times New Roman" w:hAnsi="Arial"/>
                <w:sz w:val="18"/>
                <w:szCs w:val="22"/>
                <w:lang w:eastAsia="ja-JP"/>
              </w:rPr>
              <w:t>.</w:t>
            </w:r>
          </w:p>
        </w:tc>
      </w:tr>
      <w:tr w:rsidR="001E40CB" w:rsidRPr="001E40CB" w14:paraId="1CD9698D" w14:textId="77777777" w:rsidTr="00FA43B0">
        <w:tc>
          <w:tcPr>
            <w:tcW w:w="14173" w:type="dxa"/>
            <w:tcBorders>
              <w:top w:val="single" w:sz="4" w:space="0" w:color="auto"/>
              <w:left w:val="single" w:sz="4" w:space="0" w:color="auto"/>
              <w:bottom w:val="single" w:sz="4" w:space="0" w:color="auto"/>
              <w:right w:val="single" w:sz="4" w:space="0" w:color="auto"/>
            </w:tcBorders>
          </w:tcPr>
          <w:p w14:paraId="72240F94"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ul-toDL-COT-SharingED-Threshold</w:t>
            </w:r>
          </w:p>
          <w:p w14:paraId="6C769906"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sz w:val="18"/>
                <w:szCs w:val="22"/>
                <w:lang w:eastAsia="ja-JP"/>
              </w:rPr>
              <w:t>Maximum energy detection threshold that the UE should use to share channel occupancy with gNB for DL transmission with length no longer than 2, 4, and 8 OFDM symbols for 15Khz, 30Khz, 60KHz SCS respectively, as specified in TS 37.213 [48].</w:t>
            </w:r>
          </w:p>
        </w:tc>
      </w:tr>
      <w:bookmarkEnd w:id="29"/>
      <w:tr w:rsidR="001E40CB" w:rsidRPr="001E40CB" w14:paraId="75EB0E25" w14:textId="77777777" w:rsidTr="00FA43B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BB30F20"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b/>
                <w:i/>
                <w:sz w:val="18"/>
                <w:szCs w:val="22"/>
                <w:lang w:eastAsia="ja-JP"/>
              </w:rPr>
              <w:t>uplinkConfig</w:t>
            </w:r>
          </w:p>
          <w:p w14:paraId="7F5834B5"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 xml:space="preserve">Network may configure this field only when </w:t>
            </w:r>
            <w:r w:rsidRPr="001E40CB">
              <w:rPr>
                <w:rFonts w:ascii="Arial" w:eastAsia="Times New Roman" w:hAnsi="Arial"/>
                <w:i/>
                <w:sz w:val="18"/>
                <w:szCs w:val="22"/>
                <w:lang w:eastAsia="ja-JP"/>
              </w:rPr>
              <w:t>uplinkConfigCommon</w:t>
            </w:r>
            <w:r w:rsidRPr="001E40CB">
              <w:rPr>
                <w:rFonts w:ascii="Arial" w:eastAsia="Times New Roman" w:hAnsi="Arial"/>
                <w:sz w:val="18"/>
                <w:szCs w:val="22"/>
                <w:lang w:eastAsia="ja-JP"/>
              </w:rPr>
              <w:t xml:space="preserve"> is configured in </w:t>
            </w:r>
            <w:r w:rsidRPr="001E40CB">
              <w:rPr>
                <w:rFonts w:ascii="Arial" w:eastAsia="Times New Roman" w:hAnsi="Arial"/>
                <w:i/>
                <w:sz w:val="18"/>
                <w:szCs w:val="22"/>
                <w:lang w:eastAsia="ja-JP"/>
              </w:rPr>
              <w:t>ServingCellConfigCommon</w:t>
            </w:r>
            <w:r w:rsidRPr="001E40CB">
              <w:rPr>
                <w:rFonts w:ascii="Arial" w:eastAsia="Times New Roman" w:hAnsi="Arial"/>
                <w:sz w:val="18"/>
                <w:szCs w:val="22"/>
                <w:lang w:eastAsia="ja-JP"/>
              </w:rPr>
              <w:t xml:space="preserve"> or </w:t>
            </w:r>
            <w:r w:rsidRPr="001E40CB">
              <w:rPr>
                <w:rFonts w:ascii="Arial" w:eastAsia="Times New Roman" w:hAnsi="Arial"/>
                <w:i/>
                <w:sz w:val="18"/>
                <w:szCs w:val="22"/>
                <w:lang w:eastAsia="ja-JP"/>
              </w:rPr>
              <w:t>ServingCellConfigCommonSIB</w:t>
            </w:r>
            <w:r w:rsidRPr="001E40CB">
              <w:rPr>
                <w:rFonts w:ascii="Arial" w:eastAsia="Times New Roman" w:hAnsi="Arial"/>
                <w:sz w:val="18"/>
                <w:szCs w:val="22"/>
                <w:lang w:eastAsia="ja-JP"/>
              </w:rPr>
              <w:t>.</w:t>
            </w:r>
          </w:p>
        </w:tc>
      </w:tr>
    </w:tbl>
    <w:p w14:paraId="558A8E29" w14:textId="77777777" w:rsidR="001E40CB" w:rsidRPr="001E40CB" w:rsidRDefault="001E40CB" w:rsidP="001E40C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0CB" w:rsidRPr="001E40CB" w14:paraId="2C9E9CB9"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3F7CAA50" w14:textId="77777777" w:rsidR="001E40CB" w:rsidRPr="001E40CB" w:rsidRDefault="001E40CB" w:rsidP="001E40C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47" w:name="_Hlk535949404"/>
            <w:r w:rsidRPr="001E40CB">
              <w:rPr>
                <w:rFonts w:ascii="Arial" w:eastAsia="Times New Roman" w:hAnsi="Arial"/>
                <w:b/>
                <w:i/>
                <w:sz w:val="18"/>
                <w:szCs w:val="22"/>
                <w:lang w:eastAsia="ja-JP"/>
              </w:rPr>
              <w:lastRenderedPageBreak/>
              <w:t xml:space="preserve">UplinkConfig </w:t>
            </w:r>
            <w:r w:rsidRPr="001E40CB">
              <w:rPr>
                <w:rFonts w:ascii="Arial" w:eastAsia="Times New Roman" w:hAnsi="Arial"/>
                <w:b/>
                <w:sz w:val="18"/>
                <w:szCs w:val="22"/>
                <w:lang w:eastAsia="ja-JP"/>
              </w:rPr>
              <w:t>field descriptions</w:t>
            </w:r>
          </w:p>
        </w:tc>
      </w:tr>
      <w:tr w:rsidR="001E40CB" w:rsidRPr="001E40CB" w14:paraId="1F53AA75"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5BEF40FE"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carrierSwitching</w:t>
            </w:r>
          </w:p>
          <w:p w14:paraId="049D3DAC"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sz w:val="18"/>
                <w:szCs w:val="22"/>
                <w:lang w:eastAsia="ja-JP"/>
              </w:rPr>
              <w:t>Includes parameters for configuration of carrier based SRS switching (see TS 38.214 [19], clause 6.2.1.3.</w:t>
            </w:r>
          </w:p>
        </w:tc>
      </w:tr>
      <w:tr w:rsidR="001E40CB" w:rsidRPr="001E40CB" w14:paraId="6CB0EEAE" w14:textId="77777777" w:rsidTr="00FA43B0">
        <w:tc>
          <w:tcPr>
            <w:tcW w:w="14173" w:type="dxa"/>
            <w:tcBorders>
              <w:top w:val="single" w:sz="4" w:space="0" w:color="auto"/>
              <w:left w:val="single" w:sz="4" w:space="0" w:color="auto"/>
              <w:bottom w:val="single" w:sz="4" w:space="0" w:color="auto"/>
              <w:right w:val="single" w:sz="4" w:space="0" w:color="auto"/>
            </w:tcBorders>
          </w:tcPr>
          <w:p w14:paraId="67BEFC1B"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b/>
                <w:i/>
                <w:sz w:val="18"/>
                <w:szCs w:val="22"/>
                <w:lang w:eastAsia="ja-JP"/>
              </w:rPr>
              <w:t>enableDefaultBeamPlForPUSCH0_0, enableDefaultBeamPlForPUCCH, enableDefaultBeamPlForSRS</w:t>
            </w:r>
          </w:p>
          <w:p w14:paraId="24DA7B17"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sz w:val="18"/>
                <w:szCs w:val="22"/>
                <w:lang w:eastAsia="ja-JP"/>
              </w:rPr>
              <w:t xml:space="preserve">When the parameter is present, UE derives the </w:t>
            </w:r>
            <w:r w:rsidRPr="001E40CB">
              <w:rPr>
                <w:rFonts w:ascii="Arial" w:eastAsia="Times New Roman" w:hAnsi="Arial"/>
                <w:sz w:val="18"/>
                <w:lang w:eastAsia="ja-JP"/>
              </w:rPr>
              <w:t>spatial relation and the corresponding pathloss reference Rs as specified in 38.213, clauses 7.1.1, 7.2.1, 7.3.1 and 9.2.2The network only configures these parameters for FR2.</w:t>
            </w:r>
          </w:p>
        </w:tc>
      </w:tr>
      <w:tr w:rsidR="001E40CB" w:rsidRPr="001E40CB" w14:paraId="7551C195" w14:textId="77777777" w:rsidTr="00FA43B0">
        <w:tc>
          <w:tcPr>
            <w:tcW w:w="14173" w:type="dxa"/>
            <w:tcBorders>
              <w:top w:val="single" w:sz="4" w:space="0" w:color="auto"/>
              <w:left w:val="single" w:sz="4" w:space="0" w:color="auto"/>
              <w:bottom w:val="single" w:sz="4" w:space="0" w:color="auto"/>
              <w:right w:val="single" w:sz="4" w:space="0" w:color="auto"/>
            </w:tcBorders>
          </w:tcPr>
          <w:p w14:paraId="5AC1746F"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b/>
                <w:i/>
                <w:sz w:val="18"/>
                <w:szCs w:val="22"/>
                <w:lang w:eastAsia="ja-JP"/>
              </w:rPr>
              <w:t>enablePLRSupdateForPUSCHSRS</w:t>
            </w:r>
          </w:p>
          <w:p w14:paraId="4A9C9D77"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sz w:val="18"/>
                <w:lang w:eastAsia="ja-JP"/>
              </w:rPr>
              <w:t xml:space="preserve">When this parameter is present, the Rel-16 feature of MAC CE based pathloss RS updates for PUSCH/SRS is enabled. Network only configures this parameter , when the UE is configured with </w:t>
            </w:r>
            <w:r w:rsidRPr="001E40CB">
              <w:rPr>
                <w:rFonts w:ascii="Arial" w:eastAsia="Times New Roman" w:hAnsi="Arial"/>
                <w:i/>
                <w:sz w:val="18"/>
                <w:lang w:eastAsia="ja-JP"/>
              </w:rPr>
              <w:t>sri-PUSCH-PowerControl</w:t>
            </w:r>
            <w:r w:rsidRPr="001E40CB">
              <w:rPr>
                <w:rFonts w:ascii="Arial" w:eastAsia="Times New Roman" w:hAnsi="Arial"/>
                <w:sz w:val="18"/>
                <w:lang w:eastAsia="ja-JP"/>
              </w:rPr>
              <w:t>.</w:t>
            </w:r>
          </w:p>
        </w:tc>
      </w:tr>
      <w:tr w:rsidR="001E40CB" w:rsidRPr="001E40CB" w14:paraId="3C6C1526"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5C7C6BC9"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firstActiveUplinkBWP-Id</w:t>
            </w:r>
          </w:p>
          <w:p w14:paraId="2C3FE533"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2A488D93"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993DA3" w:rsidRPr="001E40CB" w14:paraId="4F480579" w14:textId="77777777" w:rsidTr="00FA43B0">
        <w:trPr>
          <w:ins w:id="48" w:author="MediaTek (Felix)" w:date="2020-04-08T21:06:00Z"/>
        </w:trPr>
        <w:tc>
          <w:tcPr>
            <w:tcW w:w="14173" w:type="dxa"/>
            <w:tcBorders>
              <w:top w:val="single" w:sz="4" w:space="0" w:color="auto"/>
              <w:left w:val="single" w:sz="4" w:space="0" w:color="auto"/>
              <w:bottom w:val="single" w:sz="4" w:space="0" w:color="auto"/>
              <w:right w:val="single" w:sz="4" w:space="0" w:color="auto"/>
            </w:tcBorders>
          </w:tcPr>
          <w:p w14:paraId="027D4CF4" w14:textId="41B5D747" w:rsidR="00993DA3" w:rsidRDefault="00993DA3" w:rsidP="00993DA3">
            <w:pPr>
              <w:keepNext/>
              <w:keepLines/>
              <w:overflowPunct w:val="0"/>
              <w:autoSpaceDE w:val="0"/>
              <w:autoSpaceDN w:val="0"/>
              <w:adjustRightInd w:val="0"/>
              <w:spacing w:after="0"/>
              <w:textAlignment w:val="baseline"/>
              <w:rPr>
                <w:ins w:id="49" w:author="MediaTek (Felix)" w:date="2020-04-08T21:06:00Z"/>
                <w:rFonts w:ascii="Arial" w:eastAsia="Times New Roman" w:hAnsi="Arial"/>
                <w:b/>
                <w:bCs/>
                <w:i/>
                <w:iCs/>
                <w:sz w:val="18"/>
                <w:lang w:eastAsia="x-none"/>
              </w:rPr>
            </w:pPr>
            <w:ins w:id="50" w:author="MediaTek (Felix)" w:date="2020-04-08T21:06:00Z">
              <w:r>
                <w:rPr>
                  <w:rFonts w:ascii="Arial" w:eastAsia="Times New Roman" w:hAnsi="Arial"/>
                  <w:b/>
                  <w:bCs/>
                  <w:i/>
                  <w:iCs/>
                  <w:sz w:val="18"/>
                  <w:lang w:eastAsia="x-none"/>
                </w:rPr>
                <w:t>firstU</w:t>
              </w:r>
              <w:r w:rsidRPr="00993DA3">
                <w:rPr>
                  <w:rFonts w:ascii="Arial" w:eastAsia="Times New Roman" w:hAnsi="Arial"/>
                  <w:b/>
                  <w:bCs/>
                  <w:i/>
                  <w:iCs/>
                  <w:sz w:val="18"/>
                  <w:lang w:eastAsia="x-none"/>
                </w:rPr>
                <w:t xml:space="preserve">LWithinActiveTimeBWP-Id </w:t>
              </w:r>
            </w:ins>
          </w:p>
          <w:p w14:paraId="71C28A7E" w14:textId="53B9C754" w:rsidR="00993DA3" w:rsidRPr="001E40CB" w:rsidRDefault="00877F9E" w:rsidP="00993DA3">
            <w:pPr>
              <w:keepNext/>
              <w:keepLines/>
              <w:overflowPunct w:val="0"/>
              <w:autoSpaceDE w:val="0"/>
              <w:autoSpaceDN w:val="0"/>
              <w:adjustRightInd w:val="0"/>
              <w:spacing w:after="0"/>
              <w:textAlignment w:val="baseline"/>
              <w:rPr>
                <w:ins w:id="51" w:author="MediaTek (Felix)" w:date="2020-04-08T21:06:00Z"/>
                <w:rFonts w:ascii="Arial" w:eastAsia="Times New Roman" w:hAnsi="Arial"/>
                <w:b/>
                <w:i/>
                <w:sz w:val="18"/>
                <w:szCs w:val="22"/>
                <w:lang w:eastAsia="ja-JP"/>
              </w:rPr>
            </w:pPr>
            <w:ins w:id="52" w:author="MediaTek (Felix)" w:date="2020-04-08T21:06:00Z">
              <w:r>
                <w:rPr>
                  <w:rFonts w:ascii="Arial" w:eastAsia="Times New Roman" w:hAnsi="Arial"/>
                  <w:sz w:val="18"/>
                  <w:lang w:eastAsia="ja-JP"/>
                </w:rPr>
                <w:t>For SC</w:t>
              </w:r>
              <w:r w:rsidR="00993DA3" w:rsidRPr="00993DA3">
                <w:rPr>
                  <w:rFonts w:ascii="Arial" w:eastAsia="Times New Roman" w:hAnsi="Arial"/>
                  <w:sz w:val="18"/>
                  <w:lang w:eastAsia="ja-JP"/>
                </w:rPr>
                <w:t xml:space="preserve">ell dormancy DCI indication within active time, </w:t>
              </w:r>
              <w:r w:rsidR="00993DA3">
                <w:rPr>
                  <w:rFonts w:ascii="Arial" w:eastAsia="Times New Roman" w:hAnsi="Arial"/>
                  <w:sz w:val="18"/>
                  <w:lang w:eastAsia="ja-JP"/>
                </w:rPr>
                <w:t xml:space="preserve">this field indicates </w:t>
              </w:r>
              <w:r w:rsidR="00993DA3" w:rsidRPr="00993DA3">
                <w:rPr>
                  <w:rFonts w:ascii="Arial" w:eastAsia="Times New Roman" w:hAnsi="Arial"/>
                  <w:sz w:val="18"/>
                  <w:lang w:eastAsia="ja-JP"/>
                </w:rPr>
                <w:t xml:space="preserve">the ID of the </w:t>
              </w:r>
              <w:r w:rsidR="00993DA3">
                <w:rPr>
                  <w:rFonts w:ascii="Arial" w:eastAsia="Times New Roman" w:hAnsi="Arial"/>
                  <w:sz w:val="18"/>
                  <w:lang w:eastAsia="ja-JP"/>
                </w:rPr>
                <w:t>UL</w:t>
              </w:r>
              <w:r w:rsidR="00993DA3" w:rsidRPr="00993DA3">
                <w:rPr>
                  <w:rFonts w:ascii="Arial" w:eastAsia="Times New Roman" w:hAnsi="Arial"/>
                  <w:sz w:val="18"/>
                  <w:lang w:eastAsia="ja-JP"/>
                </w:rPr>
                <w:t xml:space="preserve"> BWP to be </w:t>
              </w:r>
              <w:r w:rsidR="00993DA3">
                <w:rPr>
                  <w:rFonts w:ascii="Arial" w:eastAsia="Times New Roman" w:hAnsi="Arial"/>
                  <w:sz w:val="18"/>
                  <w:lang w:eastAsia="ja-JP"/>
                </w:rPr>
                <w:t>activated upon transition from dormancy to non-dormancy.</w:t>
              </w:r>
            </w:ins>
          </w:p>
        </w:tc>
      </w:tr>
      <w:tr w:rsidR="00993DA3" w:rsidRPr="001E40CB" w14:paraId="207F27FB" w14:textId="77777777" w:rsidTr="00FA43B0">
        <w:trPr>
          <w:ins w:id="53" w:author="MediaTek (Felix)" w:date="2020-04-08T21:05:00Z"/>
        </w:trPr>
        <w:tc>
          <w:tcPr>
            <w:tcW w:w="14173" w:type="dxa"/>
            <w:tcBorders>
              <w:top w:val="single" w:sz="4" w:space="0" w:color="auto"/>
              <w:left w:val="single" w:sz="4" w:space="0" w:color="auto"/>
              <w:bottom w:val="single" w:sz="4" w:space="0" w:color="auto"/>
              <w:right w:val="single" w:sz="4" w:space="0" w:color="auto"/>
            </w:tcBorders>
          </w:tcPr>
          <w:p w14:paraId="7360E988" w14:textId="30D603DA" w:rsidR="00993DA3" w:rsidRDefault="00993DA3" w:rsidP="00993DA3">
            <w:pPr>
              <w:keepNext/>
              <w:keepLines/>
              <w:overflowPunct w:val="0"/>
              <w:autoSpaceDE w:val="0"/>
              <w:autoSpaceDN w:val="0"/>
              <w:adjustRightInd w:val="0"/>
              <w:spacing w:after="0"/>
              <w:textAlignment w:val="baseline"/>
              <w:rPr>
                <w:ins w:id="54" w:author="MediaTek (Felix)" w:date="2020-04-08T21:06:00Z"/>
                <w:rFonts w:ascii="Arial" w:eastAsia="Times New Roman" w:hAnsi="Arial"/>
                <w:b/>
                <w:bCs/>
                <w:i/>
                <w:iCs/>
                <w:sz w:val="18"/>
                <w:lang w:eastAsia="x-none"/>
              </w:rPr>
            </w:pPr>
            <w:ins w:id="55" w:author="MediaTek (Felix)" w:date="2020-04-08T21:06:00Z">
              <w:r>
                <w:rPr>
                  <w:rFonts w:ascii="Arial" w:eastAsia="Times New Roman" w:hAnsi="Arial"/>
                  <w:b/>
                  <w:bCs/>
                  <w:i/>
                  <w:iCs/>
                  <w:sz w:val="18"/>
                  <w:lang w:eastAsia="x-none"/>
                </w:rPr>
                <w:t>firstU</w:t>
              </w:r>
              <w:r w:rsidRPr="00993DA3">
                <w:rPr>
                  <w:rFonts w:ascii="Arial" w:eastAsia="Times New Roman" w:hAnsi="Arial"/>
                  <w:b/>
                  <w:bCs/>
                  <w:i/>
                  <w:iCs/>
                  <w:sz w:val="18"/>
                  <w:lang w:eastAsia="x-none"/>
                </w:rPr>
                <w:t xml:space="preserve">LOutsideActiveTimeBWP-Id </w:t>
              </w:r>
            </w:ins>
          </w:p>
          <w:p w14:paraId="0C973955" w14:textId="1A4726A2" w:rsidR="00993DA3" w:rsidRPr="001E40CB" w:rsidRDefault="00877F9E" w:rsidP="00993DA3">
            <w:pPr>
              <w:keepNext/>
              <w:keepLines/>
              <w:overflowPunct w:val="0"/>
              <w:autoSpaceDE w:val="0"/>
              <w:autoSpaceDN w:val="0"/>
              <w:adjustRightInd w:val="0"/>
              <w:spacing w:after="0"/>
              <w:textAlignment w:val="baseline"/>
              <w:rPr>
                <w:ins w:id="56" w:author="MediaTek (Felix)" w:date="2020-04-08T21:05:00Z"/>
                <w:rFonts w:ascii="Arial" w:eastAsia="Times New Roman" w:hAnsi="Arial"/>
                <w:b/>
                <w:i/>
                <w:sz w:val="18"/>
                <w:szCs w:val="22"/>
                <w:lang w:eastAsia="ja-JP"/>
              </w:rPr>
            </w:pPr>
            <w:ins w:id="57" w:author="MediaTek (Felix)" w:date="2020-04-08T21:06:00Z">
              <w:r>
                <w:rPr>
                  <w:rFonts w:ascii="Arial" w:eastAsia="Times New Roman" w:hAnsi="Arial"/>
                  <w:sz w:val="18"/>
                  <w:lang w:eastAsia="ja-JP"/>
                </w:rPr>
                <w:t>For SC</w:t>
              </w:r>
              <w:r w:rsidR="00993DA3" w:rsidRPr="00993DA3">
                <w:rPr>
                  <w:rFonts w:ascii="Arial" w:eastAsia="Times New Roman" w:hAnsi="Arial"/>
                  <w:sz w:val="18"/>
                  <w:lang w:eastAsia="ja-JP"/>
                </w:rPr>
                <w:t xml:space="preserve">ell dormancy DCI indication outside active time, </w:t>
              </w:r>
              <w:r w:rsidR="00993DA3">
                <w:rPr>
                  <w:rFonts w:ascii="Arial" w:eastAsia="Times New Roman" w:hAnsi="Arial"/>
                  <w:sz w:val="18"/>
                  <w:lang w:eastAsia="ja-JP"/>
                </w:rPr>
                <w:t xml:space="preserve">this field indicates </w:t>
              </w:r>
              <w:r w:rsidR="00993DA3" w:rsidRPr="00993DA3">
                <w:rPr>
                  <w:rFonts w:ascii="Arial" w:eastAsia="Times New Roman" w:hAnsi="Arial"/>
                  <w:sz w:val="18"/>
                  <w:lang w:eastAsia="ja-JP"/>
                </w:rPr>
                <w:t xml:space="preserve">the ID of the </w:t>
              </w:r>
              <w:r w:rsidR="00993DA3">
                <w:rPr>
                  <w:rFonts w:ascii="Arial" w:eastAsia="Times New Roman" w:hAnsi="Arial"/>
                  <w:sz w:val="18"/>
                  <w:lang w:eastAsia="ja-JP"/>
                </w:rPr>
                <w:t>UL</w:t>
              </w:r>
              <w:r w:rsidR="00993DA3" w:rsidRPr="00993DA3">
                <w:rPr>
                  <w:rFonts w:ascii="Arial" w:eastAsia="Times New Roman" w:hAnsi="Arial"/>
                  <w:sz w:val="18"/>
                  <w:lang w:eastAsia="ja-JP"/>
                </w:rPr>
                <w:t xml:space="preserve"> BWP to be </w:t>
              </w:r>
              <w:r w:rsidR="00993DA3">
                <w:rPr>
                  <w:rFonts w:ascii="Arial" w:eastAsia="Times New Roman" w:hAnsi="Arial"/>
                  <w:sz w:val="18"/>
                  <w:lang w:eastAsia="ja-JP"/>
                </w:rPr>
                <w:t>activated upon transition from dormancy to non-dormancy.</w:t>
              </w:r>
            </w:ins>
          </w:p>
        </w:tc>
      </w:tr>
      <w:tr w:rsidR="00993DA3" w:rsidRPr="001E40CB" w14:paraId="219EE106"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197416FE" w14:textId="77777777" w:rsidR="00993DA3" w:rsidRPr="001E40CB" w:rsidRDefault="00993DA3" w:rsidP="00993D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initialUplinkBWP</w:t>
            </w:r>
          </w:p>
          <w:p w14:paraId="15A2CCFE" w14:textId="77777777" w:rsidR="00993DA3" w:rsidRPr="001E40CB" w:rsidRDefault="00993DA3" w:rsidP="00993D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r w:rsidRPr="001E40CB">
              <w:rPr>
                <w:rFonts w:ascii="Arial" w:eastAsia="Times New Roman" w:hAnsi="Arial"/>
                <w:i/>
                <w:sz w:val="18"/>
                <w:szCs w:val="22"/>
                <w:lang w:eastAsia="ja-JP"/>
              </w:rPr>
              <w:t>uplinkConfig</w:t>
            </w:r>
            <w:r w:rsidRPr="001E40CB">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1E40CB">
              <w:rPr>
                <w:rFonts w:ascii="Arial" w:eastAsia="Times New Roman" w:hAnsi="Arial"/>
                <w:sz w:val="18"/>
                <w:lang w:eastAsia="ja-JP"/>
              </w:rPr>
              <w:t>the UE with a value for</w:t>
            </w:r>
            <w:r w:rsidRPr="001E40CB">
              <w:rPr>
                <w:rFonts w:ascii="Arial" w:eastAsia="Times New Roman" w:hAnsi="Arial"/>
                <w:sz w:val="18"/>
                <w:szCs w:val="22"/>
                <w:lang w:eastAsia="ja-JP"/>
              </w:rPr>
              <w:t xml:space="preserve"> this field if no other BWPs are configured. NOTE1</w:t>
            </w:r>
          </w:p>
        </w:tc>
      </w:tr>
      <w:tr w:rsidR="00993DA3" w:rsidRPr="001E40CB" w14:paraId="4066EDCC"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672B7839" w14:textId="77777777" w:rsidR="00993DA3" w:rsidRPr="001E40CB" w:rsidRDefault="00993DA3" w:rsidP="00993DA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b/>
                <w:i/>
                <w:sz w:val="18"/>
                <w:szCs w:val="22"/>
                <w:lang w:eastAsia="ja-JP"/>
              </w:rPr>
              <w:t>powerBoostPi2BPSK</w:t>
            </w:r>
          </w:p>
          <w:p w14:paraId="09B002C5" w14:textId="77777777" w:rsidR="00993DA3" w:rsidRPr="001E40CB" w:rsidRDefault="00993DA3" w:rsidP="00993D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 xml:space="preserve">If this field is set to </w:t>
            </w:r>
            <w:r w:rsidRPr="001E40CB">
              <w:rPr>
                <w:rFonts w:ascii="Arial" w:eastAsia="Times New Roman" w:hAnsi="Arial"/>
                <w:i/>
                <w:iCs/>
                <w:sz w:val="18"/>
                <w:lang w:eastAsia="en-GB"/>
              </w:rPr>
              <w:t>true</w:t>
            </w:r>
            <w:r w:rsidRPr="001E40CB">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993DA3" w:rsidRPr="001E40CB" w14:paraId="7543A49E"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47BD87B8" w14:textId="77777777" w:rsidR="00993DA3" w:rsidRPr="001E40CB" w:rsidRDefault="00993DA3" w:rsidP="00993D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pusch-ServingCellConfig</w:t>
            </w:r>
          </w:p>
          <w:p w14:paraId="4D0C8B2A" w14:textId="77777777" w:rsidR="00993DA3" w:rsidRPr="001E40CB" w:rsidRDefault="00993DA3" w:rsidP="00993D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PUSCH related parameters that are not BWP-specific.</w:t>
            </w:r>
          </w:p>
        </w:tc>
      </w:tr>
      <w:tr w:rsidR="00993DA3" w:rsidRPr="001E40CB" w14:paraId="7C670960" w14:textId="77777777" w:rsidTr="00FA43B0">
        <w:tc>
          <w:tcPr>
            <w:tcW w:w="14173" w:type="dxa"/>
            <w:tcBorders>
              <w:top w:val="single" w:sz="4" w:space="0" w:color="auto"/>
              <w:left w:val="single" w:sz="4" w:space="0" w:color="auto"/>
              <w:bottom w:val="single" w:sz="4" w:space="0" w:color="auto"/>
              <w:right w:val="single" w:sz="4" w:space="0" w:color="auto"/>
            </w:tcBorders>
          </w:tcPr>
          <w:p w14:paraId="3F0F43D9" w14:textId="77777777" w:rsidR="00993DA3" w:rsidRPr="001E40CB" w:rsidRDefault="00993DA3" w:rsidP="00993DA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b/>
                <w:i/>
                <w:sz w:val="18"/>
                <w:szCs w:val="22"/>
                <w:lang w:eastAsia="ja-JP"/>
              </w:rPr>
              <w:t>uplinkBWP-ToAddModList</w:t>
            </w:r>
          </w:p>
          <w:p w14:paraId="47AABED0" w14:textId="77777777" w:rsidR="00993DA3" w:rsidRPr="001E40CB" w:rsidRDefault="00993DA3" w:rsidP="00993DA3">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lang w:eastAsia="ja-JP"/>
              </w:rPr>
              <w:t xml:space="preserve">The additional bandwidth parts for uplink to be added or modified. </w:t>
            </w:r>
            <w:r w:rsidRPr="001E40CB">
              <w:rPr>
                <w:rFonts w:ascii="Arial" w:eastAsia="Times New Roman" w:hAnsi="Arial"/>
                <w:sz w:val="18"/>
                <w:highlight w:val="yellow"/>
                <w:lang w:eastAsia="ja-JP"/>
              </w:rPr>
              <w:t xml:space="preserve">In case of TDD uplink- and downlink BWP with the same </w:t>
            </w:r>
            <w:r w:rsidRPr="001E40CB">
              <w:rPr>
                <w:rFonts w:ascii="Arial" w:eastAsia="Times New Roman" w:hAnsi="Arial"/>
                <w:i/>
                <w:sz w:val="18"/>
                <w:highlight w:val="yellow"/>
                <w:lang w:eastAsia="ja-JP"/>
              </w:rPr>
              <w:t>bandwidthPartId</w:t>
            </w:r>
            <w:r w:rsidRPr="001E40CB">
              <w:rPr>
                <w:rFonts w:ascii="Arial" w:eastAsia="Times New Roman" w:hAnsi="Arial"/>
                <w:sz w:val="18"/>
                <w:highlight w:val="yellow"/>
                <w:lang w:eastAsia="ja-JP"/>
              </w:rPr>
              <w:t xml:space="preserve"> are considered as a BWP pair and must have the same center frequency</w:t>
            </w:r>
            <w:r w:rsidRPr="001E40CB">
              <w:rPr>
                <w:rFonts w:ascii="Arial" w:eastAsia="Times New Roman" w:hAnsi="Arial"/>
                <w:sz w:val="18"/>
                <w:lang w:eastAsia="ja-JP"/>
              </w:rPr>
              <w:t>.</w:t>
            </w:r>
          </w:p>
        </w:tc>
      </w:tr>
      <w:tr w:rsidR="00993DA3" w:rsidRPr="001E40CB" w14:paraId="25F45703"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17DFA396" w14:textId="77777777" w:rsidR="00993DA3" w:rsidRPr="001E40CB" w:rsidRDefault="00993DA3" w:rsidP="00993D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b/>
                <w:i/>
                <w:sz w:val="18"/>
                <w:szCs w:val="22"/>
                <w:lang w:eastAsia="ja-JP"/>
              </w:rPr>
              <w:t>uplinkBWP-ToReleaseList</w:t>
            </w:r>
          </w:p>
          <w:p w14:paraId="799360C5" w14:textId="77777777" w:rsidR="00993DA3" w:rsidRPr="001E40CB" w:rsidRDefault="00993DA3" w:rsidP="00993D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The additional bandwidth parts for uplink to be released.</w:t>
            </w:r>
          </w:p>
        </w:tc>
      </w:tr>
      <w:tr w:rsidR="00993DA3" w:rsidRPr="001E40CB" w14:paraId="73A73C48" w14:textId="77777777" w:rsidTr="00FA43B0">
        <w:tc>
          <w:tcPr>
            <w:tcW w:w="14173" w:type="dxa"/>
            <w:tcBorders>
              <w:top w:val="single" w:sz="4" w:space="0" w:color="auto"/>
              <w:left w:val="single" w:sz="4" w:space="0" w:color="auto"/>
              <w:bottom w:val="single" w:sz="4" w:space="0" w:color="auto"/>
              <w:right w:val="single" w:sz="4" w:space="0" w:color="auto"/>
            </w:tcBorders>
            <w:hideMark/>
          </w:tcPr>
          <w:p w14:paraId="29BAC1DE" w14:textId="77777777" w:rsidR="00993DA3" w:rsidRPr="001E40CB" w:rsidRDefault="00993DA3" w:rsidP="00993DA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E40CB">
              <w:rPr>
                <w:rFonts w:ascii="Arial" w:eastAsia="Times New Roman" w:hAnsi="Arial"/>
                <w:b/>
                <w:i/>
                <w:sz w:val="18"/>
                <w:szCs w:val="22"/>
                <w:lang w:eastAsia="ja-JP"/>
              </w:rPr>
              <w:t>uplinkChannelBW-PerSCS-List</w:t>
            </w:r>
          </w:p>
          <w:p w14:paraId="7CAC28D4" w14:textId="77777777" w:rsidR="00993DA3" w:rsidRPr="001E40CB" w:rsidRDefault="00993DA3" w:rsidP="00993D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40CB">
              <w:rPr>
                <w:rFonts w:ascii="Arial" w:eastAsia="Times New Roman" w:hAnsi="Arial"/>
                <w:sz w:val="18"/>
                <w:szCs w:val="22"/>
                <w:lang w:eastAsia="ja-JP"/>
              </w:rPr>
              <w:t>A set of UE specific channel bandwidth and location</w:t>
            </w:r>
            <w:r w:rsidRPr="001E40CB" w:rsidDel="00EE554A">
              <w:rPr>
                <w:rFonts w:ascii="Arial" w:eastAsia="Times New Roman" w:hAnsi="Arial"/>
                <w:sz w:val="18"/>
                <w:szCs w:val="22"/>
                <w:lang w:eastAsia="ja-JP"/>
              </w:rPr>
              <w:t xml:space="preserve"> </w:t>
            </w:r>
            <w:r w:rsidRPr="001E40CB">
              <w:rPr>
                <w:rFonts w:ascii="Arial" w:eastAsia="Times New Roman" w:hAnsi="Arial"/>
                <w:sz w:val="18"/>
                <w:szCs w:val="22"/>
                <w:lang w:eastAsia="ja-JP"/>
              </w:rPr>
              <w:t xml:space="preserve">configurations for different subcarrier spacings (numerologies). Defined in relation to Point A. </w:t>
            </w:r>
            <w:bookmarkStart w:id="58" w:name="_Hlk2179834"/>
            <w:r w:rsidRPr="001E40CB">
              <w:rPr>
                <w:rFonts w:ascii="Arial" w:eastAsia="Times New Roman" w:hAnsi="Arial"/>
                <w:sz w:val="18"/>
                <w:szCs w:val="22"/>
                <w:lang w:eastAsia="ja-JP"/>
              </w:rPr>
              <w:t xml:space="preserve">The UE uses the configuration provided in this field only for the purpose of channel bandwidth and location determination. </w:t>
            </w:r>
            <w:bookmarkEnd w:id="58"/>
            <w:r w:rsidRPr="001E40CB">
              <w:rPr>
                <w:rFonts w:ascii="Arial" w:eastAsia="Times New Roman" w:hAnsi="Arial"/>
                <w:sz w:val="18"/>
                <w:szCs w:val="22"/>
                <w:lang w:eastAsia="ja-JP"/>
              </w:rPr>
              <w:t xml:space="preserve">If absent, UE uses the configuration indicated in </w:t>
            </w:r>
            <w:r w:rsidRPr="001E40CB">
              <w:rPr>
                <w:rFonts w:ascii="Arial" w:eastAsia="Times New Roman" w:hAnsi="Arial"/>
                <w:i/>
                <w:sz w:val="18"/>
                <w:szCs w:val="22"/>
                <w:lang w:eastAsia="ja-JP"/>
              </w:rPr>
              <w:t>scs-SpecificCarrierList</w:t>
            </w:r>
            <w:r w:rsidRPr="001E40CB">
              <w:rPr>
                <w:rFonts w:ascii="Arial" w:eastAsia="Times New Roman" w:hAnsi="Arial"/>
                <w:sz w:val="18"/>
                <w:szCs w:val="22"/>
                <w:lang w:eastAsia="ja-JP"/>
              </w:rPr>
              <w:t xml:space="preserve"> in </w:t>
            </w:r>
            <w:r w:rsidRPr="001E40CB">
              <w:rPr>
                <w:rFonts w:ascii="Arial" w:eastAsia="Times New Roman" w:hAnsi="Arial"/>
                <w:i/>
                <w:sz w:val="18"/>
                <w:szCs w:val="22"/>
                <w:lang w:eastAsia="ja-JP"/>
              </w:rPr>
              <w:t>UplinkConfigCommon</w:t>
            </w:r>
            <w:r w:rsidRPr="001E40CB">
              <w:rPr>
                <w:rFonts w:ascii="Arial" w:eastAsia="Times New Roman" w:hAnsi="Arial"/>
                <w:sz w:val="18"/>
                <w:szCs w:val="22"/>
                <w:lang w:eastAsia="ja-JP"/>
              </w:rPr>
              <w:t xml:space="preserve"> / </w:t>
            </w:r>
            <w:r w:rsidRPr="001E40CB">
              <w:rPr>
                <w:rFonts w:ascii="Arial" w:eastAsia="Times New Roman" w:hAnsi="Arial"/>
                <w:i/>
                <w:sz w:val="18"/>
                <w:szCs w:val="22"/>
                <w:lang w:eastAsia="ja-JP"/>
              </w:rPr>
              <w:t>UplinkConfigCommonSIB</w:t>
            </w:r>
            <w:r w:rsidRPr="001E40CB">
              <w:rPr>
                <w:rFonts w:ascii="Arial" w:eastAsia="Times New Roman" w:hAnsi="Arial"/>
                <w:sz w:val="18"/>
                <w:szCs w:val="22"/>
                <w:lang w:eastAsia="ja-JP"/>
              </w:rPr>
              <w:t>. Network only configures channel bandwidth that corresponds to the channel bandwidth values defined in TS 38.101-1 [15] and TS 38.101-2 [39].</w:t>
            </w:r>
          </w:p>
        </w:tc>
      </w:tr>
    </w:tbl>
    <w:p w14:paraId="71C08C51" w14:textId="77777777" w:rsidR="001E40CB" w:rsidRPr="001E40CB" w:rsidRDefault="001E40CB" w:rsidP="001E40CB">
      <w:pPr>
        <w:overflowPunct w:val="0"/>
        <w:autoSpaceDE w:val="0"/>
        <w:autoSpaceDN w:val="0"/>
        <w:adjustRightInd w:val="0"/>
        <w:textAlignment w:val="baseline"/>
        <w:rPr>
          <w:rFonts w:eastAsia="Times New Roman"/>
          <w:lang w:eastAsia="ja-JP"/>
        </w:rPr>
      </w:pPr>
    </w:p>
    <w:p w14:paraId="02D3EA81" w14:textId="77777777" w:rsidR="001E40CB" w:rsidRPr="001E40CB" w:rsidRDefault="001E40CB" w:rsidP="001E40CB">
      <w:pPr>
        <w:keepLines/>
        <w:overflowPunct w:val="0"/>
        <w:autoSpaceDE w:val="0"/>
        <w:autoSpaceDN w:val="0"/>
        <w:adjustRightInd w:val="0"/>
        <w:ind w:left="1135" w:hanging="851"/>
        <w:textAlignment w:val="baseline"/>
        <w:rPr>
          <w:rFonts w:eastAsia="SimSun"/>
          <w:lang w:eastAsia="ja-JP"/>
        </w:rPr>
      </w:pPr>
      <w:r w:rsidRPr="001E40CB">
        <w:rPr>
          <w:rFonts w:eastAsia="SimSun"/>
          <w:lang w:eastAsia="ja-JP"/>
        </w:rPr>
        <w:t>NOTE 1:</w:t>
      </w:r>
      <w:r w:rsidRPr="001E40CB">
        <w:rPr>
          <w:rFonts w:eastAsia="SimSun"/>
          <w:lang w:eastAsia="ja-JP"/>
        </w:rPr>
        <w:tab/>
        <w:t xml:space="preserve">If the dedicated part of initial UL/DL BWP configuration is absent, the initial BWP can be used but with some limitations. For example, changing to another BWP requires </w:t>
      </w:r>
      <w:r w:rsidRPr="001E40CB">
        <w:rPr>
          <w:rFonts w:eastAsia="SimSun"/>
          <w:i/>
          <w:lang w:eastAsia="ja-JP"/>
        </w:rPr>
        <w:t>RRCReconfiguration</w:t>
      </w:r>
      <w:r w:rsidRPr="001E40CB">
        <w:rPr>
          <w:rFonts w:eastAsia="SimSun"/>
          <w:lang w:eastAsia="ja-JP"/>
        </w:rPr>
        <w:t xml:space="preserve"> since DCI format 1_0 doesn't support DCI-based switching.</w:t>
      </w:r>
    </w:p>
    <w:p w14:paraId="16D7F9B5" w14:textId="77777777" w:rsidR="001E40CB" w:rsidRPr="001E40CB" w:rsidRDefault="001E40CB" w:rsidP="001E40C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40CB" w:rsidRPr="001E40CB" w14:paraId="517352BB" w14:textId="77777777" w:rsidTr="00FA43B0">
        <w:tc>
          <w:tcPr>
            <w:tcW w:w="4027" w:type="dxa"/>
            <w:tcBorders>
              <w:top w:val="single" w:sz="4" w:space="0" w:color="auto"/>
              <w:left w:val="single" w:sz="4" w:space="0" w:color="auto"/>
              <w:bottom w:val="single" w:sz="4" w:space="0" w:color="auto"/>
              <w:right w:val="single" w:sz="4" w:space="0" w:color="auto"/>
            </w:tcBorders>
            <w:hideMark/>
          </w:tcPr>
          <w:bookmarkEnd w:id="47"/>
          <w:p w14:paraId="769359FD" w14:textId="77777777" w:rsidR="001E40CB" w:rsidRPr="001E40CB" w:rsidRDefault="001E40CB" w:rsidP="001E40C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40CB">
              <w:rPr>
                <w:rFonts w:ascii="Arial" w:eastAsia="Times New Roman"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F02976" w14:textId="77777777" w:rsidR="001E40CB" w:rsidRPr="001E40CB" w:rsidRDefault="001E40CB" w:rsidP="001E40C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40CB">
              <w:rPr>
                <w:rFonts w:ascii="Arial" w:eastAsia="Times New Roman" w:hAnsi="Arial"/>
                <w:b/>
                <w:sz w:val="18"/>
                <w:lang w:eastAsia="ja-JP"/>
              </w:rPr>
              <w:t>Explanation</w:t>
            </w:r>
          </w:p>
        </w:tc>
      </w:tr>
      <w:tr w:rsidR="001E40CB" w:rsidRPr="001E40CB" w14:paraId="6001FF23" w14:textId="77777777" w:rsidTr="00FA43B0">
        <w:tc>
          <w:tcPr>
            <w:tcW w:w="4027" w:type="dxa"/>
            <w:tcBorders>
              <w:top w:val="single" w:sz="4" w:space="0" w:color="auto"/>
              <w:left w:val="single" w:sz="4" w:space="0" w:color="auto"/>
              <w:bottom w:val="single" w:sz="4" w:space="0" w:color="auto"/>
              <w:right w:val="single" w:sz="4" w:space="0" w:color="auto"/>
            </w:tcBorders>
          </w:tcPr>
          <w:p w14:paraId="5039B8FB"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i/>
                <w:sz w:val="18"/>
                <w:lang w:eastAsia="ja-JP"/>
              </w:rPr>
            </w:pPr>
            <w:r w:rsidRPr="001E40CB">
              <w:rPr>
                <w:rFonts w:ascii="Arial" w:eastAsia="Times New Roman" w:hAnsi="Arial"/>
                <w:i/>
                <w:sz w:val="18"/>
                <w:lang w:eastAsia="ja-JP"/>
              </w:rPr>
              <w:t>AsyncCA</w:t>
            </w:r>
          </w:p>
        </w:tc>
        <w:tc>
          <w:tcPr>
            <w:tcW w:w="10146" w:type="dxa"/>
            <w:tcBorders>
              <w:top w:val="single" w:sz="4" w:space="0" w:color="auto"/>
              <w:left w:val="single" w:sz="4" w:space="0" w:color="auto"/>
              <w:bottom w:val="single" w:sz="4" w:space="0" w:color="auto"/>
              <w:right w:val="single" w:sz="4" w:space="0" w:color="auto"/>
            </w:tcBorders>
          </w:tcPr>
          <w:p w14:paraId="517A6859"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lang w:eastAsia="ja-JP"/>
              </w:rPr>
              <w:t>This field is mandatory present for SCells whose slot offset between the SpCell is not 0. Otherwise it is absent, Need S.</w:t>
            </w:r>
          </w:p>
        </w:tc>
      </w:tr>
      <w:tr w:rsidR="001E40CB" w:rsidRPr="001E40CB" w14:paraId="0F169752" w14:textId="77777777" w:rsidTr="00FA43B0">
        <w:tc>
          <w:tcPr>
            <w:tcW w:w="4027" w:type="dxa"/>
            <w:tcBorders>
              <w:top w:val="single" w:sz="4" w:space="0" w:color="auto"/>
              <w:left w:val="single" w:sz="4" w:space="0" w:color="auto"/>
              <w:bottom w:val="single" w:sz="4" w:space="0" w:color="auto"/>
              <w:right w:val="single" w:sz="4" w:space="0" w:color="auto"/>
            </w:tcBorders>
          </w:tcPr>
          <w:p w14:paraId="47A5D5A1"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i/>
                <w:sz w:val="18"/>
                <w:lang w:eastAsia="ja-JP"/>
              </w:rPr>
            </w:pPr>
            <w:r w:rsidRPr="001E40CB">
              <w:rPr>
                <w:rFonts w:ascii="Arial" w:eastAsia="Times New Roman" w:hAnsi="Arial"/>
                <w:i/>
                <w:sz w:val="18"/>
                <w:lang w:eastAsia="ja-JP"/>
              </w:rPr>
              <w:t>CORESETPool</w:t>
            </w:r>
          </w:p>
        </w:tc>
        <w:tc>
          <w:tcPr>
            <w:tcW w:w="10146" w:type="dxa"/>
            <w:tcBorders>
              <w:top w:val="single" w:sz="4" w:space="0" w:color="auto"/>
              <w:left w:val="single" w:sz="4" w:space="0" w:color="auto"/>
              <w:bottom w:val="single" w:sz="4" w:space="0" w:color="auto"/>
              <w:right w:val="single" w:sz="4" w:space="0" w:color="auto"/>
            </w:tcBorders>
          </w:tcPr>
          <w:p w14:paraId="40015B41"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lang w:eastAsia="ja-JP"/>
              </w:rPr>
              <w:t xml:space="preserve">This field is optionally present, Need M, if the field </w:t>
            </w:r>
            <w:r w:rsidRPr="001E40CB">
              <w:rPr>
                <w:rFonts w:ascii="Arial" w:eastAsia="Times New Roman" w:hAnsi="Arial"/>
                <w:i/>
                <w:sz w:val="18"/>
                <w:lang w:eastAsia="ja-JP"/>
              </w:rPr>
              <w:t>lte-CRS-ToMatchAround</w:t>
            </w:r>
            <w:r w:rsidRPr="001E40CB">
              <w:rPr>
                <w:rFonts w:ascii="Arial" w:eastAsia="Times New Roman" w:hAnsi="Arial"/>
                <w:sz w:val="18"/>
                <w:lang w:eastAsia="ja-JP"/>
              </w:rPr>
              <w:t xml:space="preserve"> is not configured and CORESETPoolIndex configured with 1. It is absent otherwise.</w:t>
            </w:r>
          </w:p>
        </w:tc>
      </w:tr>
      <w:tr w:rsidR="001E40CB" w:rsidRPr="001E40CB" w14:paraId="5B0DD2FB" w14:textId="77777777" w:rsidTr="00FA43B0">
        <w:tc>
          <w:tcPr>
            <w:tcW w:w="4027" w:type="dxa"/>
            <w:tcBorders>
              <w:top w:val="single" w:sz="4" w:space="0" w:color="auto"/>
              <w:left w:val="single" w:sz="4" w:space="0" w:color="auto"/>
              <w:bottom w:val="single" w:sz="4" w:space="0" w:color="auto"/>
              <w:right w:val="single" w:sz="4" w:space="0" w:color="auto"/>
            </w:tcBorders>
          </w:tcPr>
          <w:p w14:paraId="70B7DBEF"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i/>
                <w:sz w:val="18"/>
                <w:lang w:eastAsia="ja-JP"/>
              </w:rPr>
            </w:pPr>
            <w:r w:rsidRPr="001E40CB">
              <w:rPr>
                <w:rFonts w:ascii="Arial" w:eastAsia="Times New Roman" w:hAnsi="Arial"/>
                <w:i/>
                <w:sz w:val="18"/>
                <w:lang w:eastAsia="ja-JP"/>
              </w:rPr>
              <w:t>LTE-CRS</w:t>
            </w:r>
          </w:p>
        </w:tc>
        <w:tc>
          <w:tcPr>
            <w:tcW w:w="10146" w:type="dxa"/>
            <w:tcBorders>
              <w:top w:val="single" w:sz="4" w:space="0" w:color="auto"/>
              <w:left w:val="single" w:sz="4" w:space="0" w:color="auto"/>
              <w:bottom w:val="single" w:sz="4" w:space="0" w:color="auto"/>
              <w:right w:val="single" w:sz="4" w:space="0" w:color="auto"/>
            </w:tcBorders>
          </w:tcPr>
          <w:p w14:paraId="587D5409"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lang w:eastAsia="ja-JP"/>
              </w:rPr>
              <w:t xml:space="preserve">This field is optionally present, Need M, if the field </w:t>
            </w:r>
            <w:r w:rsidRPr="001E40CB">
              <w:rPr>
                <w:rFonts w:ascii="Arial" w:eastAsia="Times New Roman" w:hAnsi="Arial"/>
                <w:i/>
                <w:sz w:val="18"/>
                <w:lang w:eastAsia="ja-JP"/>
              </w:rPr>
              <w:t>lte-CRS-ToMatchAround</w:t>
            </w:r>
            <w:r w:rsidRPr="001E40CB">
              <w:rPr>
                <w:rFonts w:ascii="Arial" w:eastAsia="Times New Roman" w:hAnsi="Arial"/>
                <w:sz w:val="18"/>
                <w:lang w:eastAsia="ja-JP"/>
              </w:rPr>
              <w:t xml:space="preserve"> is not configured. It is absent otherwise.</w:t>
            </w:r>
          </w:p>
        </w:tc>
      </w:tr>
      <w:tr w:rsidR="001E40CB" w:rsidRPr="001E40CB" w14:paraId="5B783A93" w14:textId="77777777" w:rsidTr="00FA43B0">
        <w:tc>
          <w:tcPr>
            <w:tcW w:w="4027" w:type="dxa"/>
            <w:tcBorders>
              <w:top w:val="single" w:sz="4" w:space="0" w:color="auto"/>
              <w:left w:val="single" w:sz="4" w:space="0" w:color="auto"/>
              <w:bottom w:val="single" w:sz="4" w:space="0" w:color="auto"/>
              <w:right w:val="single" w:sz="4" w:space="0" w:color="auto"/>
            </w:tcBorders>
            <w:hideMark/>
          </w:tcPr>
          <w:p w14:paraId="3C63CEBC"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i/>
                <w:sz w:val="18"/>
                <w:lang w:eastAsia="ja-JP"/>
              </w:rPr>
            </w:pPr>
            <w:r w:rsidRPr="001E40CB">
              <w:rPr>
                <w:rFonts w:ascii="Arial" w:eastAsia="Times New Roman"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BFEDD2F"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lang w:eastAsia="ja-JP"/>
              </w:rPr>
              <w:t xml:space="preserve">This field is mandatory present for the SpCell if the UE has a </w:t>
            </w:r>
            <w:r w:rsidRPr="001E40CB">
              <w:rPr>
                <w:rFonts w:ascii="Arial" w:eastAsia="Times New Roman" w:hAnsi="Arial"/>
                <w:i/>
                <w:sz w:val="18"/>
                <w:lang w:eastAsia="ja-JP"/>
              </w:rPr>
              <w:t>measConfig</w:t>
            </w:r>
            <w:r w:rsidRPr="001E40CB">
              <w:rPr>
                <w:rFonts w:ascii="Arial" w:eastAsia="Times New Roman" w:hAnsi="Arial"/>
                <w:sz w:val="18"/>
                <w:lang w:eastAsia="ja-JP"/>
              </w:rPr>
              <w:t>, and it is optionally present, Need M, for SCells.</w:t>
            </w:r>
          </w:p>
        </w:tc>
      </w:tr>
      <w:tr w:rsidR="001E40CB" w:rsidRPr="001E40CB" w14:paraId="00A3E371" w14:textId="77777777" w:rsidTr="00FA43B0">
        <w:tc>
          <w:tcPr>
            <w:tcW w:w="4027" w:type="dxa"/>
            <w:tcBorders>
              <w:top w:val="single" w:sz="4" w:space="0" w:color="auto"/>
              <w:left w:val="single" w:sz="4" w:space="0" w:color="auto"/>
              <w:bottom w:val="single" w:sz="4" w:space="0" w:color="auto"/>
              <w:right w:val="single" w:sz="4" w:space="0" w:color="auto"/>
            </w:tcBorders>
          </w:tcPr>
          <w:p w14:paraId="2E6C05D3"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i/>
                <w:sz w:val="18"/>
                <w:lang w:eastAsia="ja-JP"/>
              </w:rPr>
            </w:pPr>
            <w:r w:rsidRPr="001E40CB">
              <w:rPr>
                <w:rFonts w:ascii="Arial" w:eastAsia="Times New Roman" w:hAnsi="Arial"/>
                <w:i/>
                <w:sz w:val="18"/>
                <w:szCs w:val="22"/>
                <w:lang w:eastAsia="ja-JP"/>
              </w:rPr>
              <w:t>MultipleNonDormantBWP</w:t>
            </w:r>
          </w:p>
        </w:tc>
        <w:tc>
          <w:tcPr>
            <w:tcW w:w="10146" w:type="dxa"/>
            <w:tcBorders>
              <w:top w:val="single" w:sz="4" w:space="0" w:color="auto"/>
              <w:left w:val="single" w:sz="4" w:space="0" w:color="auto"/>
              <w:bottom w:val="single" w:sz="4" w:space="0" w:color="auto"/>
              <w:right w:val="single" w:sz="4" w:space="0" w:color="auto"/>
            </w:tcBorders>
          </w:tcPr>
          <w:p w14:paraId="01284320"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szCs w:val="22"/>
                <w:lang w:eastAsia="ja-JP"/>
              </w:rPr>
              <w:t xml:space="preserve">The field is mandatory present when the SCell is configured with more than one </w:t>
            </w:r>
            <w:r w:rsidRPr="001E40CB">
              <w:rPr>
                <w:rFonts w:ascii="Arial" w:eastAsia="Times New Roman" w:hAnsi="Arial"/>
                <w:i/>
                <w:sz w:val="18"/>
                <w:szCs w:val="22"/>
                <w:lang w:eastAsia="ja-JP"/>
              </w:rPr>
              <w:t>BWP-DownlinkDedicated</w:t>
            </w:r>
            <w:r w:rsidRPr="001E40CB">
              <w:rPr>
                <w:rFonts w:ascii="Arial" w:eastAsia="Times New Roman" w:hAnsi="Arial"/>
                <w:sz w:val="18"/>
                <w:szCs w:val="22"/>
                <w:lang w:eastAsia="ja-JP"/>
              </w:rPr>
              <w:t xml:space="preserve"> with </w:t>
            </w:r>
            <w:r w:rsidRPr="001E40CB">
              <w:rPr>
                <w:rFonts w:ascii="Arial" w:eastAsia="Times New Roman" w:hAnsi="Arial"/>
                <w:i/>
                <w:sz w:val="18"/>
                <w:szCs w:val="22"/>
                <w:lang w:eastAsia="ja-JP"/>
              </w:rPr>
              <w:t>pdcch-Config</w:t>
            </w:r>
            <w:r w:rsidRPr="001E40CB">
              <w:rPr>
                <w:rFonts w:ascii="Arial" w:eastAsia="Times New Roman" w:hAnsi="Arial"/>
                <w:sz w:val="18"/>
                <w:szCs w:val="22"/>
                <w:lang w:eastAsia="ja-JP"/>
              </w:rPr>
              <w:t xml:space="preserve"> present, otherwise it is absent.</w:t>
            </w:r>
          </w:p>
        </w:tc>
      </w:tr>
      <w:tr w:rsidR="001E40CB" w:rsidRPr="001E40CB" w14:paraId="54DBA358" w14:textId="77777777" w:rsidTr="00FA43B0">
        <w:tc>
          <w:tcPr>
            <w:tcW w:w="4027" w:type="dxa"/>
            <w:tcBorders>
              <w:top w:val="single" w:sz="4" w:space="0" w:color="auto"/>
              <w:left w:val="single" w:sz="4" w:space="0" w:color="auto"/>
              <w:bottom w:val="single" w:sz="4" w:space="0" w:color="auto"/>
              <w:right w:val="single" w:sz="4" w:space="0" w:color="auto"/>
            </w:tcBorders>
          </w:tcPr>
          <w:p w14:paraId="2A591E1A"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i/>
                <w:sz w:val="18"/>
                <w:lang w:eastAsia="ja-JP"/>
              </w:rPr>
            </w:pPr>
            <w:r w:rsidRPr="001E40CB">
              <w:rPr>
                <w:rFonts w:ascii="Arial" w:eastAsia="Times New Roman" w:hAnsi="Arial"/>
                <w:i/>
                <w:sz w:val="18"/>
                <w:szCs w:val="22"/>
                <w:lang w:eastAsia="ja-JP"/>
              </w:rPr>
              <w:t>MultipleNonDormantBWP-WUS</w:t>
            </w:r>
          </w:p>
        </w:tc>
        <w:tc>
          <w:tcPr>
            <w:tcW w:w="10146" w:type="dxa"/>
            <w:tcBorders>
              <w:top w:val="single" w:sz="4" w:space="0" w:color="auto"/>
              <w:left w:val="single" w:sz="4" w:space="0" w:color="auto"/>
              <w:bottom w:val="single" w:sz="4" w:space="0" w:color="auto"/>
              <w:right w:val="single" w:sz="4" w:space="0" w:color="auto"/>
            </w:tcBorders>
          </w:tcPr>
          <w:p w14:paraId="37E48553"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szCs w:val="22"/>
                <w:lang w:eastAsia="ja-JP"/>
              </w:rPr>
              <w:t xml:space="preserve">The field is mandatory present when the SCell is configured with WUS and with more than one </w:t>
            </w:r>
            <w:r w:rsidRPr="001E40CB">
              <w:rPr>
                <w:rFonts w:ascii="Arial" w:eastAsia="Times New Roman" w:hAnsi="Arial"/>
                <w:i/>
                <w:sz w:val="18"/>
                <w:szCs w:val="22"/>
                <w:lang w:eastAsia="ja-JP"/>
              </w:rPr>
              <w:t>BWP-DownlinkDedicated</w:t>
            </w:r>
            <w:r w:rsidRPr="001E40CB">
              <w:rPr>
                <w:rFonts w:ascii="Arial" w:eastAsia="Times New Roman" w:hAnsi="Arial"/>
                <w:sz w:val="18"/>
                <w:szCs w:val="22"/>
                <w:lang w:eastAsia="ja-JP"/>
              </w:rPr>
              <w:t xml:space="preserve"> with </w:t>
            </w:r>
            <w:r w:rsidRPr="001E40CB">
              <w:rPr>
                <w:rFonts w:ascii="Arial" w:eastAsia="Times New Roman" w:hAnsi="Arial"/>
                <w:i/>
                <w:sz w:val="18"/>
                <w:szCs w:val="22"/>
                <w:lang w:eastAsia="ja-JP"/>
              </w:rPr>
              <w:t>pdcch-Config</w:t>
            </w:r>
            <w:r w:rsidRPr="001E40CB">
              <w:rPr>
                <w:rFonts w:ascii="Arial" w:eastAsia="Times New Roman" w:hAnsi="Arial"/>
                <w:sz w:val="18"/>
                <w:szCs w:val="22"/>
                <w:lang w:eastAsia="ja-JP"/>
              </w:rPr>
              <w:t xml:space="preserve"> present, otherwise it is absent.</w:t>
            </w:r>
          </w:p>
        </w:tc>
      </w:tr>
      <w:tr w:rsidR="001E40CB" w:rsidRPr="001E40CB" w14:paraId="1DC7D61E" w14:textId="77777777" w:rsidTr="00FA43B0">
        <w:tc>
          <w:tcPr>
            <w:tcW w:w="4027" w:type="dxa"/>
            <w:tcBorders>
              <w:top w:val="single" w:sz="4" w:space="0" w:color="auto"/>
              <w:left w:val="single" w:sz="4" w:space="0" w:color="auto"/>
              <w:bottom w:val="single" w:sz="4" w:space="0" w:color="auto"/>
              <w:right w:val="single" w:sz="4" w:space="0" w:color="auto"/>
            </w:tcBorders>
            <w:hideMark/>
          </w:tcPr>
          <w:p w14:paraId="09165591"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i/>
                <w:sz w:val="18"/>
                <w:lang w:eastAsia="ja-JP"/>
              </w:rPr>
            </w:pPr>
            <w:r w:rsidRPr="001E40CB">
              <w:rPr>
                <w:rFonts w:ascii="Arial" w:eastAsia="Times New Roman"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38DD530C"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lang w:eastAsia="ja-JP"/>
              </w:rPr>
              <w:t xml:space="preserve">This field is optionally present, Need R, for SCells. It is absent otherwise. </w:t>
            </w:r>
          </w:p>
        </w:tc>
      </w:tr>
      <w:tr w:rsidR="001E40CB" w:rsidRPr="001E40CB" w14:paraId="10E65DBB" w14:textId="77777777" w:rsidTr="00FA43B0">
        <w:tc>
          <w:tcPr>
            <w:tcW w:w="4027" w:type="dxa"/>
            <w:tcBorders>
              <w:top w:val="single" w:sz="4" w:space="0" w:color="auto"/>
              <w:left w:val="single" w:sz="4" w:space="0" w:color="auto"/>
              <w:bottom w:val="single" w:sz="4" w:space="0" w:color="auto"/>
              <w:right w:val="single" w:sz="4" w:space="0" w:color="auto"/>
            </w:tcBorders>
            <w:hideMark/>
          </w:tcPr>
          <w:p w14:paraId="166DFFD0"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i/>
                <w:sz w:val="18"/>
                <w:lang w:eastAsia="ja-JP"/>
              </w:rPr>
            </w:pPr>
            <w:r w:rsidRPr="001E40CB">
              <w:rPr>
                <w:rFonts w:ascii="Arial" w:eastAsia="Times New Roman"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4FB89E9"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lang w:eastAsia="ja-JP"/>
              </w:rPr>
              <w:t>This field is optionally present, Need S, for SCells except PUCCH SCells. It is absent otherwise.</w:t>
            </w:r>
          </w:p>
        </w:tc>
      </w:tr>
      <w:tr w:rsidR="001E40CB" w:rsidRPr="001E40CB" w14:paraId="1B6D2B5B" w14:textId="77777777" w:rsidTr="00FA43B0">
        <w:tc>
          <w:tcPr>
            <w:tcW w:w="4027" w:type="dxa"/>
            <w:tcBorders>
              <w:top w:val="single" w:sz="4" w:space="0" w:color="auto"/>
              <w:left w:val="single" w:sz="4" w:space="0" w:color="auto"/>
              <w:bottom w:val="single" w:sz="4" w:space="0" w:color="auto"/>
              <w:right w:val="single" w:sz="4" w:space="0" w:color="auto"/>
            </w:tcBorders>
            <w:hideMark/>
          </w:tcPr>
          <w:p w14:paraId="70A6773E"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i/>
                <w:sz w:val="18"/>
                <w:lang w:eastAsia="ja-JP"/>
              </w:rPr>
            </w:pPr>
            <w:r w:rsidRPr="001E40CB">
              <w:rPr>
                <w:rFonts w:ascii="Arial" w:eastAsia="Times New Roman"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D397B16"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lang w:eastAsia="ja-JP"/>
              </w:rPr>
              <w:t xml:space="preserve">This field is mandatory present for a SpCell upon PCell change and PSCell addition/change and upon </w:t>
            </w:r>
            <w:r w:rsidRPr="001E40CB">
              <w:rPr>
                <w:rFonts w:ascii="Arial" w:eastAsia="Times New Roman" w:hAnsi="Arial"/>
                <w:i/>
                <w:sz w:val="18"/>
                <w:lang w:eastAsia="ja-JP"/>
              </w:rPr>
              <w:t>RRCSetup</w:t>
            </w:r>
            <w:r w:rsidRPr="001E40CB">
              <w:rPr>
                <w:rFonts w:ascii="Arial" w:eastAsia="Times New Roman" w:hAnsi="Arial"/>
                <w:sz w:val="18"/>
                <w:lang w:eastAsia="ja-JP"/>
              </w:rPr>
              <w:t>/</w:t>
            </w:r>
            <w:r w:rsidRPr="001E40CB">
              <w:rPr>
                <w:rFonts w:ascii="Arial" w:eastAsia="Times New Roman" w:hAnsi="Arial"/>
                <w:i/>
                <w:sz w:val="18"/>
                <w:lang w:eastAsia="ja-JP"/>
              </w:rPr>
              <w:t>RRCResume</w:t>
            </w:r>
            <w:r w:rsidRPr="001E40CB">
              <w:rPr>
                <w:rFonts w:ascii="Arial" w:eastAsia="Times New Roman" w:hAnsi="Arial"/>
                <w:sz w:val="18"/>
                <w:lang w:eastAsia="ja-JP"/>
              </w:rPr>
              <w:t>.</w:t>
            </w:r>
          </w:p>
          <w:p w14:paraId="6133D4AE"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lang w:eastAsia="ja-JP"/>
              </w:rPr>
              <w:t>The field is mandatory present for an SCell upon addition.</w:t>
            </w:r>
          </w:p>
          <w:p w14:paraId="1C730150"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lang w:eastAsia="ja-JP"/>
              </w:rPr>
              <w:t xml:space="preserve">For SpCell, the field is optionally present, Need N, upon reconfiguration without </w:t>
            </w:r>
            <w:r w:rsidRPr="001E40CB">
              <w:rPr>
                <w:rFonts w:ascii="Arial" w:eastAsia="Times New Roman" w:hAnsi="Arial"/>
                <w:i/>
                <w:sz w:val="18"/>
                <w:lang w:eastAsia="ja-JP"/>
              </w:rPr>
              <w:t>reconfigurationWithSync</w:t>
            </w:r>
            <w:r w:rsidRPr="001E40CB">
              <w:rPr>
                <w:rFonts w:ascii="Arial" w:eastAsia="Times New Roman" w:hAnsi="Arial"/>
                <w:sz w:val="18"/>
                <w:lang w:eastAsia="ja-JP"/>
              </w:rPr>
              <w:t>.</w:t>
            </w:r>
          </w:p>
          <w:p w14:paraId="03061556"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lang w:eastAsia="ja-JP"/>
              </w:rPr>
              <w:t>In all other cases the field is absent.</w:t>
            </w:r>
          </w:p>
        </w:tc>
      </w:tr>
      <w:tr w:rsidR="001E40CB" w:rsidRPr="001E40CB" w14:paraId="22C1D909" w14:textId="77777777" w:rsidTr="00FA43B0">
        <w:tc>
          <w:tcPr>
            <w:tcW w:w="4027" w:type="dxa"/>
            <w:tcBorders>
              <w:top w:val="single" w:sz="4" w:space="0" w:color="auto"/>
              <w:left w:val="single" w:sz="4" w:space="0" w:color="auto"/>
              <w:bottom w:val="single" w:sz="4" w:space="0" w:color="auto"/>
              <w:right w:val="single" w:sz="4" w:space="0" w:color="auto"/>
            </w:tcBorders>
            <w:hideMark/>
          </w:tcPr>
          <w:p w14:paraId="462514DB"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i/>
                <w:sz w:val="18"/>
                <w:lang w:eastAsia="ja-JP"/>
              </w:rPr>
            </w:pPr>
            <w:r w:rsidRPr="001E40CB">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79DFB64" w14:textId="77777777" w:rsidR="001E40CB" w:rsidRPr="001E40CB" w:rsidRDefault="001E40CB" w:rsidP="001E40CB">
            <w:pPr>
              <w:keepNext/>
              <w:keepLines/>
              <w:overflowPunct w:val="0"/>
              <w:autoSpaceDE w:val="0"/>
              <w:autoSpaceDN w:val="0"/>
              <w:adjustRightInd w:val="0"/>
              <w:spacing w:after="0"/>
              <w:textAlignment w:val="baseline"/>
              <w:rPr>
                <w:rFonts w:ascii="Arial" w:eastAsia="Times New Roman" w:hAnsi="Arial"/>
                <w:sz w:val="18"/>
                <w:lang w:eastAsia="ja-JP"/>
              </w:rPr>
            </w:pPr>
            <w:r w:rsidRPr="001E40CB">
              <w:rPr>
                <w:rFonts w:ascii="Arial" w:eastAsia="Times New Roman" w:hAnsi="Arial"/>
                <w:sz w:val="18"/>
                <w:lang w:eastAsia="ja-JP"/>
              </w:rPr>
              <w:t>This field is optionally present, Need R, for TDD cells. It is absent otherwise.</w:t>
            </w:r>
          </w:p>
        </w:tc>
      </w:tr>
    </w:tbl>
    <w:p w14:paraId="01B00078" w14:textId="77777777" w:rsidR="001E40CB" w:rsidRPr="001E40CB" w:rsidRDefault="001E40CB" w:rsidP="001E40CB">
      <w:pPr>
        <w:overflowPunct w:val="0"/>
        <w:autoSpaceDE w:val="0"/>
        <w:autoSpaceDN w:val="0"/>
        <w:adjustRightInd w:val="0"/>
        <w:textAlignment w:val="baseline"/>
        <w:rPr>
          <w:rFonts w:eastAsia="Times New Roman"/>
          <w:lang w:eastAsia="ja-JP"/>
        </w:rPr>
      </w:pPr>
    </w:p>
    <w:p w14:paraId="2D203BF3" w14:textId="77777777" w:rsidR="00904026" w:rsidRPr="00904026" w:rsidRDefault="00904026" w:rsidP="00904026">
      <w:pPr>
        <w:rPr>
          <w:lang w:val="en-US" w:eastAsia="ko-KR"/>
        </w:rPr>
      </w:pPr>
    </w:p>
    <w:sectPr w:rsidR="00904026" w:rsidRPr="00904026" w:rsidSect="00B871CE">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5A96A" w14:textId="77777777" w:rsidR="00B06AC4" w:rsidRDefault="00B06AC4">
      <w:r>
        <w:separator/>
      </w:r>
    </w:p>
  </w:endnote>
  <w:endnote w:type="continuationSeparator" w:id="0">
    <w:p w14:paraId="4EFE1159" w14:textId="77777777" w:rsidR="00B06AC4" w:rsidRDefault="00B0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游明朝">
    <w:altName w:val="SimSun"/>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5F2F8" w14:textId="77777777" w:rsidR="00B06AC4" w:rsidRDefault="00B06AC4">
      <w:r>
        <w:separator/>
      </w:r>
    </w:p>
  </w:footnote>
  <w:footnote w:type="continuationSeparator" w:id="0">
    <w:p w14:paraId="3C8C5A04" w14:textId="77777777" w:rsidR="00B06AC4" w:rsidRDefault="00B06A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4"/>
  </w:num>
  <w:num w:numId="4">
    <w:abstractNumId w:val="17"/>
  </w:num>
  <w:num w:numId="5">
    <w:abstractNumId w:val="13"/>
  </w:num>
  <w:num w:numId="6">
    <w:abstractNumId w:val="28"/>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5"/>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5"/>
  </w:num>
  <w:num w:numId="16">
    <w:abstractNumId w:val="34"/>
  </w:num>
  <w:num w:numId="17">
    <w:abstractNumId w:val="44"/>
  </w:num>
  <w:num w:numId="18">
    <w:abstractNumId w:val="23"/>
  </w:num>
  <w:num w:numId="19">
    <w:abstractNumId w:val="15"/>
  </w:num>
  <w:num w:numId="20">
    <w:abstractNumId w:val="42"/>
  </w:num>
  <w:num w:numId="21">
    <w:abstractNumId w:val="33"/>
  </w:num>
  <w:num w:numId="22">
    <w:abstractNumId w:val="16"/>
  </w:num>
  <w:num w:numId="23">
    <w:abstractNumId w:val="6"/>
  </w:num>
  <w:num w:numId="24">
    <w:abstractNumId w:val="14"/>
  </w:num>
  <w:num w:numId="25">
    <w:abstractNumId w:val="4"/>
  </w:num>
  <w:num w:numId="26">
    <w:abstractNumId w:val="25"/>
  </w:num>
  <w:num w:numId="27">
    <w:abstractNumId w:val="40"/>
  </w:num>
  <w:num w:numId="28">
    <w:abstractNumId w:val="30"/>
  </w:num>
  <w:num w:numId="29">
    <w:abstractNumId w:val="38"/>
  </w:num>
  <w:num w:numId="30">
    <w:abstractNumId w:val="18"/>
  </w:num>
  <w:num w:numId="31">
    <w:abstractNumId w:val="31"/>
  </w:num>
  <w:num w:numId="32">
    <w:abstractNumId w:val="7"/>
  </w:num>
  <w:num w:numId="33">
    <w:abstractNumId w:val="22"/>
  </w:num>
  <w:num w:numId="34">
    <w:abstractNumId w:val="32"/>
  </w:num>
  <w:num w:numId="35">
    <w:abstractNumId w:val="12"/>
  </w:num>
  <w:num w:numId="36">
    <w:abstractNumId w:val="41"/>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6"/>
  </w:num>
  <w:num w:numId="39">
    <w:abstractNumId w:val="19"/>
  </w:num>
  <w:num w:numId="40">
    <w:abstractNumId w:val="9"/>
  </w:num>
  <w:num w:numId="41">
    <w:abstractNumId w:val="26"/>
  </w:num>
  <w:num w:numId="42">
    <w:abstractNumId w:val="27"/>
  </w:num>
  <w:num w:numId="43">
    <w:abstractNumId w:val="39"/>
  </w:num>
  <w:num w:numId="44">
    <w:abstractNumId w:val="11"/>
  </w:num>
  <w:num w:numId="45">
    <w:abstractNumId w:val="21"/>
  </w:num>
  <w:num w:numId="46">
    <w:abstractNumId w:val="37"/>
  </w:num>
  <w:num w:numId="47">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3E5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276"/>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0DD9"/>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C7F2D"/>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0CB"/>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6A65"/>
    <w:rsid w:val="003F6E6A"/>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26C"/>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5A9E"/>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BBA"/>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5A37"/>
    <w:rsid w:val="007C6427"/>
    <w:rsid w:val="007C6977"/>
    <w:rsid w:val="007C6B1E"/>
    <w:rsid w:val="007C70F8"/>
    <w:rsid w:val="007C7143"/>
    <w:rsid w:val="007C7363"/>
    <w:rsid w:val="007C7CBA"/>
    <w:rsid w:val="007D03DD"/>
    <w:rsid w:val="007D1985"/>
    <w:rsid w:val="007D1FBF"/>
    <w:rsid w:val="007D229F"/>
    <w:rsid w:val="007D2494"/>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77F9E"/>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02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08D8"/>
    <w:rsid w:val="0092211C"/>
    <w:rsid w:val="00922CC5"/>
    <w:rsid w:val="00922F38"/>
    <w:rsid w:val="00924747"/>
    <w:rsid w:val="00924A32"/>
    <w:rsid w:val="00924B25"/>
    <w:rsid w:val="009253FF"/>
    <w:rsid w:val="009302F1"/>
    <w:rsid w:val="009305E9"/>
    <w:rsid w:val="009313D0"/>
    <w:rsid w:val="009313FD"/>
    <w:rsid w:val="00931509"/>
    <w:rsid w:val="00931C77"/>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DA3"/>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6AC4"/>
    <w:rsid w:val="00B0727E"/>
    <w:rsid w:val="00B073DF"/>
    <w:rsid w:val="00B07749"/>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871CE"/>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5DFA"/>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413"/>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5BC1"/>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256"/>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435B"/>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8D5"/>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52B4"/>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5765"/>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1E40CB"/>
    <w:pPr>
      <w:tabs>
        <w:tab w:val="num" w:pos="1619"/>
      </w:tabs>
      <w:spacing w:before="60" w:after="0"/>
      <w:ind w:left="1619" w:hanging="360"/>
    </w:pPr>
    <w:rPr>
      <w:rFonts w:ascii="Arial" w:eastAsia="Times New Roman" w:hAnsi="Arial"/>
      <w:b/>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9188798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00558-9DFF-4652-AD12-F7DD83A9D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8</Pages>
  <Words>3753</Words>
  <Characters>21396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25099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23</cp:revision>
  <dcterms:created xsi:type="dcterms:W3CDTF">2017-04-13T02:23:00Z</dcterms:created>
  <dcterms:modified xsi:type="dcterms:W3CDTF">2020-04-10T05:40:00Z</dcterms:modified>
</cp:coreProperties>
</file>